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CCA1C" w14:textId="571C919F" w:rsidR="00936C28" w:rsidRPr="00B55935" w:rsidRDefault="00936C28" w:rsidP="00936C28">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w:t>
      </w:r>
      <w:r w:rsidR="00B41FF9">
        <w:rPr>
          <w:rFonts w:ascii="Calibri" w:eastAsia="新細明體" w:hAnsi="Calibri" w:cs="Arial"/>
          <w:noProof w:val="0"/>
          <w:sz w:val="24"/>
          <w:szCs w:val="24"/>
          <w:lang w:eastAsia="ja-JP"/>
        </w:rPr>
        <w:t>7</w:t>
      </w:r>
      <w:r>
        <w:rPr>
          <w:rFonts w:ascii="Calibri" w:eastAsia="新細明體" w:hAnsi="Calibri" w:cs="Arial"/>
          <w:noProof w:val="0"/>
          <w:sz w:val="24"/>
          <w:szCs w:val="24"/>
          <w:lang w:eastAsia="ja-JP"/>
        </w:rPr>
        <w:t>-e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C004A0" w:rsidRPr="00C004A0">
        <w:rPr>
          <w:rFonts w:ascii="Calibri" w:eastAsia="新細明體" w:hAnsi="Calibri" w:cs="Arial"/>
          <w:noProof w:val="0"/>
          <w:sz w:val="24"/>
          <w:szCs w:val="24"/>
          <w:lang w:eastAsia="ja-JP"/>
        </w:rPr>
        <w:t>R4-2014622</w:t>
      </w:r>
    </w:p>
    <w:p w14:paraId="56028F81" w14:textId="4D82751C" w:rsidR="00936C28" w:rsidRDefault="00936C28" w:rsidP="00936C28">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00B41FF9">
        <w:rPr>
          <w:rFonts w:ascii="Calibri" w:eastAsia="新細明體" w:hAnsi="Calibri" w:cs="Arial"/>
          <w:b/>
          <w:sz w:val="24"/>
          <w:szCs w:val="24"/>
          <w:lang w:eastAsia="ja-JP"/>
        </w:rPr>
        <w:t>2</w:t>
      </w:r>
      <w:r w:rsidRPr="008D1C21">
        <w:rPr>
          <w:rFonts w:ascii="Calibri" w:eastAsia="新細明體" w:hAnsi="Calibri" w:cs="Arial"/>
          <w:b/>
          <w:sz w:val="24"/>
          <w:szCs w:val="24"/>
          <w:lang w:eastAsia="ja-JP"/>
        </w:rPr>
        <w:t>-</w:t>
      </w:r>
      <w:r w:rsidR="00B41FF9">
        <w:rPr>
          <w:rFonts w:ascii="Calibri" w:eastAsia="新細明體" w:hAnsi="Calibri" w:cs="Arial"/>
          <w:b/>
          <w:sz w:val="24"/>
          <w:szCs w:val="24"/>
          <w:lang w:eastAsia="ja-JP"/>
        </w:rPr>
        <w:t>13</w:t>
      </w:r>
      <w:r w:rsidRPr="008D1C21">
        <w:rPr>
          <w:rFonts w:ascii="Calibri" w:eastAsia="新細明體" w:hAnsi="Calibri" w:cs="Arial"/>
          <w:b/>
          <w:sz w:val="24"/>
          <w:szCs w:val="24"/>
          <w:lang w:eastAsia="ja-JP"/>
        </w:rPr>
        <w:t xml:space="preserve"> </w:t>
      </w:r>
      <w:r w:rsidR="00B41FF9">
        <w:rPr>
          <w:rFonts w:ascii="Calibri" w:eastAsia="新細明體" w:hAnsi="Calibri" w:cs="Arial"/>
          <w:b/>
          <w:sz w:val="24"/>
          <w:szCs w:val="24"/>
          <w:lang w:eastAsia="ja-JP"/>
        </w:rPr>
        <w:t>Nov</w:t>
      </w:r>
      <w:r w:rsidRPr="00E05CF0">
        <w:rPr>
          <w:rFonts w:ascii="Calibri" w:eastAsia="新細明體" w:hAnsi="Calibri" w:cs="Arial"/>
          <w:b/>
          <w:sz w:val="24"/>
          <w:szCs w:val="24"/>
          <w:lang w:eastAsia="ja-JP"/>
        </w:rPr>
        <w:t>, 2020</w:t>
      </w:r>
    </w:p>
    <w:p w14:paraId="5A2B6F46" w14:textId="77777777" w:rsidR="003620A4" w:rsidRPr="002F29E4" w:rsidRDefault="003620A4" w:rsidP="003620A4">
      <w:pPr>
        <w:pStyle w:val="Header"/>
        <w:rPr>
          <w:rFonts w:ascii="Calibri" w:eastAsia="新細明體" w:hAnsi="Calibri"/>
          <w:sz w:val="24"/>
          <w:highlight w:val="yellow"/>
          <w:lang w:eastAsia="zh-TW"/>
        </w:rPr>
      </w:pPr>
    </w:p>
    <w:p w14:paraId="6352570E" w14:textId="42075F87" w:rsidR="00FB1EA3" w:rsidRPr="00F52EE4" w:rsidRDefault="003620A4" w:rsidP="003620A4">
      <w:pPr>
        <w:ind w:left="1985" w:hanging="1985"/>
        <w:rPr>
          <w:rFonts w:cs="Arial"/>
          <w:b/>
          <w:bCs/>
        </w:rPr>
      </w:pPr>
      <w:r w:rsidRPr="00C57C45">
        <w:rPr>
          <w:rFonts w:cs="Arial"/>
          <w:b/>
          <w:bCs/>
        </w:rPr>
        <w:t xml:space="preserve">Agenda </w:t>
      </w:r>
      <w:r w:rsidRPr="00723515">
        <w:rPr>
          <w:rFonts w:cs="Arial"/>
          <w:b/>
          <w:bCs/>
        </w:rPr>
        <w:t>Item:</w:t>
      </w:r>
      <w:r w:rsidR="00FB1EA3" w:rsidRPr="00723515">
        <w:rPr>
          <w:rFonts w:cs="Arial"/>
          <w:b/>
          <w:bCs/>
        </w:rPr>
        <w:tab/>
      </w:r>
      <w:r w:rsidR="00544E3A">
        <w:rPr>
          <w:rFonts w:cs="Arial"/>
          <w:b/>
          <w:bCs/>
        </w:rPr>
        <w:t>7.14.1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ADC1240" w:rsidR="00174EC2" w:rsidRDefault="0034111C" w:rsidP="007A4FCF">
      <w:pPr>
        <w:ind w:left="1985" w:hanging="1985"/>
        <w:rPr>
          <w:rFonts w:cs="Arial"/>
          <w:b/>
          <w:bCs/>
        </w:rPr>
      </w:pPr>
      <w:r w:rsidRPr="000C45FD">
        <w:rPr>
          <w:rFonts w:cs="Arial"/>
          <w:b/>
          <w:bCs/>
        </w:rPr>
        <w:t>Title:</w:t>
      </w:r>
      <w:r w:rsidRPr="000C45FD">
        <w:rPr>
          <w:rFonts w:cs="Arial"/>
          <w:b/>
          <w:bCs/>
        </w:rPr>
        <w:tab/>
      </w:r>
      <w:r w:rsidR="00B41FF9" w:rsidRPr="00B41FF9">
        <w:rPr>
          <w:rFonts w:cs="Arial"/>
          <w:b/>
          <w:bCs/>
        </w:rPr>
        <w:t>On remaining issues for CSI-RS based L3 measurement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CDF65CF" w14:textId="77777777" w:rsidR="008873E8"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we </w:t>
      </w:r>
      <w:r w:rsidR="008873E8">
        <w:rPr>
          <w:rFonts w:asciiTheme="minorHAnsi" w:eastAsiaTheme="minorEastAsia" w:hAnsiTheme="minorHAnsi" w:cstheme="minorBidi"/>
          <w:color w:val="auto"/>
          <w:sz w:val="22"/>
          <w:szCs w:val="22"/>
        </w:rPr>
        <w:t>discuss the remaining issues for CSI-RS based L3 measurement.</w:t>
      </w:r>
    </w:p>
    <w:p w14:paraId="5E7E7A98" w14:textId="5FE01B02" w:rsidR="00691A69" w:rsidRDefault="008873E8" w:rsidP="008873E8">
      <w:pPr>
        <w:pStyle w:val="Default"/>
        <w:numPr>
          <w:ilvl w:val="0"/>
          <w:numId w:val="42"/>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Scheduling restriction</w:t>
      </w:r>
      <w:r w:rsidR="00AB3C33">
        <w:rPr>
          <w:rFonts w:asciiTheme="minorHAnsi" w:eastAsiaTheme="minorEastAsia" w:hAnsiTheme="minorHAnsi" w:cstheme="minorBidi"/>
          <w:color w:val="auto"/>
          <w:sz w:val="22"/>
          <w:szCs w:val="22"/>
        </w:rPr>
        <w:t xml:space="preserve"> in TDD bands</w:t>
      </w:r>
    </w:p>
    <w:p w14:paraId="4106D35B" w14:textId="1ABD011B" w:rsidR="00AB3C33" w:rsidRPr="00842EE0" w:rsidRDefault="00AB3C33" w:rsidP="008873E8">
      <w:pPr>
        <w:pStyle w:val="Default"/>
        <w:numPr>
          <w:ilvl w:val="0"/>
          <w:numId w:val="42"/>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Spec corrections</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6CAC26D4" w14:textId="77777777" w:rsidR="00EF36DD" w:rsidRPr="006230F7" w:rsidRDefault="00EF36DD" w:rsidP="00EF36DD">
      <w:pPr>
        <w:pStyle w:val="Default"/>
        <w:jc w:val="both"/>
        <w:rPr>
          <w:rFonts w:asciiTheme="minorHAnsi" w:eastAsiaTheme="minorEastAsia" w:hAnsiTheme="minorHAnsi" w:cstheme="minorBidi"/>
          <w:b/>
          <w:color w:val="auto"/>
          <w:sz w:val="22"/>
          <w:szCs w:val="22"/>
          <w:u w:val="single"/>
          <w:lang w:eastAsia="x-none"/>
        </w:rPr>
      </w:pPr>
      <w:r w:rsidRPr="006230F7">
        <w:rPr>
          <w:rFonts w:asciiTheme="minorHAnsi" w:eastAsiaTheme="minorEastAsia" w:hAnsiTheme="minorHAnsi" w:cstheme="minorBidi"/>
          <w:b/>
          <w:color w:val="auto"/>
          <w:sz w:val="22"/>
          <w:szCs w:val="22"/>
          <w:u w:val="single"/>
          <w:lang w:eastAsia="x-none"/>
        </w:rPr>
        <w:t>Scheduling restriction</w:t>
      </w:r>
    </w:p>
    <w:p w14:paraId="0BB5B9C1" w14:textId="77777777" w:rsidR="00362997" w:rsidRDefault="00362997" w:rsidP="00EF36DD">
      <w:pPr>
        <w:jc w:val="both"/>
        <w:rPr>
          <w:rFonts w:cstheme="minorHAnsi"/>
        </w:rPr>
      </w:pPr>
    </w:p>
    <w:p w14:paraId="55A3CE38" w14:textId="48E0C9D7" w:rsidR="00362997" w:rsidRDefault="00362997" w:rsidP="00EF36DD">
      <w:pPr>
        <w:jc w:val="both"/>
        <w:rPr>
          <w:rFonts w:cstheme="minorHAnsi"/>
        </w:rPr>
      </w:pPr>
      <w:r>
        <w:rPr>
          <w:rFonts w:cstheme="minorHAnsi"/>
        </w:rPr>
        <w:t xml:space="preserve">On TDD band, if network schedules UE to transmit UL signals </w:t>
      </w:r>
      <w:r w:rsidR="00644D50">
        <w:rPr>
          <w:rFonts w:cstheme="minorHAnsi"/>
        </w:rPr>
        <w:t xml:space="preserve">on OFDM symbols </w:t>
      </w:r>
      <w:r>
        <w:rPr>
          <w:rFonts w:cstheme="minorHAnsi"/>
        </w:rPr>
        <w:t xml:space="preserve">that </w:t>
      </w:r>
      <w:r w:rsidR="00701A74">
        <w:rPr>
          <w:rFonts w:cstheme="minorHAnsi"/>
        </w:rPr>
        <w:t xml:space="preserve">are </w:t>
      </w:r>
      <w:r>
        <w:rPr>
          <w:rFonts w:cstheme="minorHAnsi"/>
        </w:rPr>
        <w:t xml:space="preserve">overlapped with the CSI-RS to be measured, UE should be allowed to perform CSI-RS measurement. With this principle, there are still 2 details for further discussion. </w:t>
      </w:r>
    </w:p>
    <w:p w14:paraId="747E84ED" w14:textId="199C24AC" w:rsidR="00362997" w:rsidRDefault="00362997" w:rsidP="00362997">
      <w:pPr>
        <w:pStyle w:val="ListParagraph"/>
        <w:numPr>
          <w:ilvl w:val="0"/>
          <w:numId w:val="39"/>
        </w:numPr>
        <w:jc w:val="both"/>
        <w:rPr>
          <w:rFonts w:cstheme="minorHAnsi"/>
        </w:rPr>
      </w:pPr>
      <w:r w:rsidRPr="00362997">
        <w:rPr>
          <w:rFonts w:cstheme="minorHAnsi"/>
          <w:b/>
          <w:i/>
        </w:rPr>
        <w:t>UL timing advance</w:t>
      </w:r>
    </w:p>
    <w:p w14:paraId="37289B01" w14:textId="2FA801F4" w:rsidR="00362997" w:rsidRPr="00362997" w:rsidRDefault="00362997" w:rsidP="00362997">
      <w:pPr>
        <w:pStyle w:val="ListParagraph"/>
        <w:jc w:val="both"/>
        <w:rPr>
          <w:rFonts w:cstheme="minorHAnsi"/>
        </w:rPr>
      </w:pPr>
      <w:r>
        <w:rPr>
          <w:rFonts w:cstheme="minorHAnsi"/>
        </w:rPr>
        <w:t xml:space="preserve">Assuming that there is always a non-zero TA </w:t>
      </w:r>
      <w:r w:rsidR="0043777E">
        <w:rPr>
          <w:rFonts w:cstheme="minorHAnsi"/>
        </w:rPr>
        <w:t>on</w:t>
      </w:r>
      <w:r w:rsidR="00672864">
        <w:rPr>
          <w:rFonts w:cstheme="minorHAnsi"/>
        </w:rPr>
        <w:t xml:space="preserve"> </w:t>
      </w:r>
      <w:r>
        <w:rPr>
          <w:rFonts w:cstheme="minorHAnsi"/>
        </w:rPr>
        <w:t xml:space="preserve">UL transmission, we cannot expect the UL symbol boundary to be always aligned with the DL symbol boundary. In other words, one DL CSI-RS symbol is expected to overlap with 2 UL symbols, if the numerology is the same. </w:t>
      </w:r>
    </w:p>
    <w:p w14:paraId="1468A4A9" w14:textId="67D96247" w:rsidR="00362997" w:rsidRDefault="00362997" w:rsidP="00362997">
      <w:pPr>
        <w:pStyle w:val="ListParagraph"/>
        <w:numPr>
          <w:ilvl w:val="0"/>
          <w:numId w:val="39"/>
        </w:numPr>
        <w:jc w:val="both"/>
        <w:rPr>
          <w:rFonts w:cstheme="minorHAnsi"/>
        </w:rPr>
      </w:pPr>
      <w:r w:rsidRPr="00362997">
        <w:rPr>
          <w:rFonts w:cstheme="minorHAnsi"/>
          <w:b/>
          <w:i/>
        </w:rPr>
        <w:t>T2R and R2T switching time</w:t>
      </w:r>
    </w:p>
    <w:p w14:paraId="0C861367" w14:textId="26A9D944" w:rsidR="00372153" w:rsidRDefault="00362997" w:rsidP="00362997">
      <w:pPr>
        <w:pStyle w:val="ListParagraph"/>
        <w:jc w:val="both"/>
        <w:rPr>
          <w:rFonts w:cstheme="minorHAnsi"/>
        </w:rPr>
      </w:pPr>
      <w:r>
        <w:rPr>
          <w:rFonts w:cstheme="minorHAnsi"/>
        </w:rPr>
        <w:t xml:space="preserve">According to </w:t>
      </w:r>
      <w:r w:rsidR="00372153">
        <w:rPr>
          <w:rFonts w:cstheme="minorHAnsi"/>
        </w:rPr>
        <w:t xml:space="preserve">Table </w:t>
      </w:r>
      <w:r w:rsidR="00372153" w:rsidRPr="00372153">
        <w:rPr>
          <w:rFonts w:cstheme="minorHAnsi"/>
        </w:rPr>
        <w:t>4.3.2-3</w:t>
      </w:r>
      <w:r>
        <w:rPr>
          <w:rFonts w:cstheme="minorHAnsi"/>
        </w:rPr>
        <w:t xml:space="preserve"> of TS 38.211 UE should be guaranteed with sufficient time for T2R and R2T switching</w:t>
      </w:r>
      <w:r w:rsidR="00372153">
        <w:rPr>
          <w:rFonts w:cstheme="minorHAnsi"/>
        </w:rPr>
        <w:t xml:space="preserve"> (13us in FR1 and 7us in FR2). Therefore, UE should not be expected to transmit signals on the OFDM symbols which overlap the T2R and R2T switch time before and after the CSI-RS symbol, as illustrated in </w:t>
      </w:r>
      <w:r w:rsidR="00353E23">
        <w:rPr>
          <w:rFonts w:cstheme="minorHAnsi"/>
        </w:rPr>
        <w:fldChar w:fldCharType="begin"/>
      </w:r>
      <w:r w:rsidR="00353E23">
        <w:rPr>
          <w:rFonts w:cstheme="minorHAnsi"/>
        </w:rPr>
        <w:instrText xml:space="preserve"> REF _Ref47296465 \h </w:instrText>
      </w:r>
      <w:r w:rsidR="00353E23">
        <w:rPr>
          <w:rFonts w:cstheme="minorHAnsi"/>
        </w:rPr>
      </w:r>
      <w:r w:rsidR="00353E23">
        <w:rPr>
          <w:rFonts w:cstheme="minorHAnsi"/>
        </w:rPr>
        <w:fldChar w:fldCharType="separate"/>
      </w:r>
      <w:r w:rsidR="00F8668A">
        <w:t xml:space="preserve">Figure </w:t>
      </w:r>
      <w:r w:rsidR="00F8668A">
        <w:rPr>
          <w:noProof/>
        </w:rPr>
        <w:t>1</w:t>
      </w:r>
      <w:r w:rsidR="00353E23">
        <w:rPr>
          <w:rFonts w:cstheme="minorHAnsi"/>
        </w:rPr>
        <w:fldChar w:fldCharType="end"/>
      </w:r>
      <w:r w:rsidR="00353E23">
        <w:rPr>
          <w:rFonts w:cstheme="minorHAnsi"/>
        </w:rPr>
        <w:t>.</w:t>
      </w:r>
    </w:p>
    <w:p w14:paraId="2B549B5F" w14:textId="30021F4B" w:rsidR="00362997" w:rsidRDefault="00372153" w:rsidP="00372153">
      <w:pPr>
        <w:pStyle w:val="ListParagraph"/>
        <w:ind w:left="0"/>
        <w:jc w:val="center"/>
        <w:rPr>
          <w:rFonts w:cstheme="minorHAnsi"/>
        </w:rPr>
      </w:pPr>
      <w:r w:rsidRPr="00372153">
        <w:rPr>
          <w:noProof/>
          <w:lang w:eastAsia="zh-TW"/>
        </w:rPr>
        <w:drawing>
          <wp:inline distT="0" distB="0" distL="0" distR="0" wp14:anchorId="05B50087" wp14:editId="08709C47">
            <wp:extent cx="4570251" cy="121733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05649" cy="1226759"/>
                    </a:xfrm>
                    <a:prstGeom prst="rect">
                      <a:avLst/>
                    </a:prstGeom>
                    <a:noFill/>
                    <a:ln>
                      <a:noFill/>
                    </a:ln>
                  </pic:spPr>
                </pic:pic>
              </a:graphicData>
            </a:graphic>
          </wp:inline>
        </w:drawing>
      </w:r>
    </w:p>
    <w:p w14:paraId="4B129D0A" w14:textId="5C001612" w:rsidR="00372153" w:rsidRDefault="00372153" w:rsidP="00372153">
      <w:pPr>
        <w:pStyle w:val="Caption"/>
        <w:jc w:val="center"/>
        <w:rPr>
          <w:lang w:val="en-US"/>
        </w:rPr>
      </w:pPr>
      <w:bookmarkStart w:id="0" w:name="_Ref47296465"/>
      <w:r>
        <w:t xml:space="preserve">Figure </w:t>
      </w:r>
      <w:r w:rsidR="007E0811">
        <w:rPr>
          <w:noProof/>
        </w:rPr>
        <w:fldChar w:fldCharType="begin"/>
      </w:r>
      <w:r w:rsidR="007E0811">
        <w:rPr>
          <w:noProof/>
        </w:rPr>
        <w:instrText xml:space="preserve"> SEQ Figure \* ARABIC </w:instrText>
      </w:r>
      <w:r w:rsidR="007E0811">
        <w:rPr>
          <w:noProof/>
        </w:rPr>
        <w:fldChar w:fldCharType="separate"/>
      </w:r>
      <w:r w:rsidR="00F8668A">
        <w:rPr>
          <w:noProof/>
        </w:rPr>
        <w:t>1</w:t>
      </w:r>
      <w:r w:rsidR="007E0811">
        <w:rPr>
          <w:noProof/>
        </w:rPr>
        <w:fldChar w:fldCharType="end"/>
      </w:r>
      <w:bookmarkEnd w:id="0"/>
      <w:r>
        <w:rPr>
          <w:lang w:val="en-US"/>
        </w:rPr>
        <w:t xml:space="preserve">. </w:t>
      </w:r>
      <w:r w:rsidR="00353E23">
        <w:rPr>
          <w:lang w:val="en-US"/>
        </w:rPr>
        <w:t>Impacted UL symbols by CSI-RS and the T2R and R2T switch time.</w:t>
      </w:r>
    </w:p>
    <w:p w14:paraId="0177623B" w14:textId="77777777" w:rsidR="00353E23" w:rsidRDefault="00353E23" w:rsidP="00353E23">
      <w:pPr>
        <w:rPr>
          <w:lang w:eastAsia="x-none"/>
        </w:rPr>
      </w:pPr>
    </w:p>
    <w:p w14:paraId="68D492D5" w14:textId="0768B997" w:rsidR="00600ACF" w:rsidRDefault="00600ACF" w:rsidP="00600ACF">
      <w:pPr>
        <w:jc w:val="both"/>
        <w:rPr>
          <w:lang w:eastAsia="x-none"/>
        </w:rPr>
      </w:pPr>
      <w:r>
        <w:rPr>
          <w:lang w:eastAsia="x-none"/>
        </w:rPr>
        <w:t xml:space="preserve">Since the T2R and R2T switching time does not depend on the numerology, it is again difficult to calculate the exact number of symbols with scheduling restriction. </w:t>
      </w:r>
      <w:r w:rsidR="00AB3C33">
        <w:rPr>
          <w:lang w:eastAsia="x-none"/>
        </w:rPr>
        <w:t xml:space="preserve">However, we believe that network should already take T2R and R2T transition time into account when during deployment, e.g., GP length and TA. </w:t>
      </w:r>
      <w:r>
        <w:rPr>
          <w:lang w:eastAsia="x-none"/>
        </w:rPr>
        <w:t xml:space="preserve">Therefore, </w:t>
      </w:r>
      <w:r w:rsidR="00ED5BAE">
        <w:rPr>
          <w:lang w:eastAsia="x-none"/>
        </w:rPr>
        <w:t xml:space="preserve">we think </w:t>
      </w:r>
      <w:r>
        <w:rPr>
          <w:rFonts w:cstheme="minorHAnsi"/>
        </w:rPr>
        <w:t xml:space="preserve">RAN4 can simply </w:t>
      </w:r>
      <w:r w:rsidR="00ED5BAE">
        <w:rPr>
          <w:rFonts w:cstheme="minorHAnsi"/>
        </w:rPr>
        <w:t>address with the issue of unaligned DL and UL symbol boundaries with</w:t>
      </w:r>
      <w:r>
        <w:rPr>
          <w:rFonts w:cstheme="minorHAnsi"/>
        </w:rPr>
        <w:t xml:space="preserve"> the requirements like: W</w:t>
      </w:r>
      <w:r w:rsidRPr="00600ACF">
        <w:rPr>
          <w:rFonts w:cstheme="minorHAnsi"/>
        </w:rPr>
        <w:t xml:space="preserve">hen UE performs CSI-RS intra-frequency measurements in a TDD band, UE is not </w:t>
      </w:r>
      <w:r w:rsidRPr="00600ACF">
        <w:rPr>
          <w:rFonts w:cstheme="minorHAnsi"/>
        </w:rPr>
        <w:lastRenderedPageBreak/>
        <w:t xml:space="preserve">expected to transmit on data OFDM symbols </w:t>
      </w:r>
      <w:r w:rsidR="00615625" w:rsidRPr="00615625">
        <w:rPr>
          <w:rFonts w:cstheme="minorHAnsi"/>
          <w:u w:val="single"/>
        </w:rPr>
        <w:t xml:space="preserve">fully or partially </w:t>
      </w:r>
      <w:r w:rsidRPr="00615625">
        <w:rPr>
          <w:rFonts w:cstheme="minorHAnsi"/>
          <w:u w:val="single"/>
        </w:rPr>
        <w:t>overlapped</w:t>
      </w:r>
      <w:r w:rsidRPr="00600ACF">
        <w:rPr>
          <w:rFonts w:cstheme="minorHAnsi"/>
        </w:rPr>
        <w:t xml:space="preserve"> by CSI-RS resource symbols to be measured</w:t>
      </w:r>
      <w:r>
        <w:rPr>
          <w:rFonts w:cstheme="minorHAnsi"/>
        </w:rPr>
        <w:t xml:space="preserve">. </w:t>
      </w:r>
    </w:p>
    <w:p w14:paraId="77D3C0C7" w14:textId="2A3CEEEC" w:rsidR="00B068CA" w:rsidRPr="00362997" w:rsidRDefault="00B068CA" w:rsidP="00B068CA">
      <w:pPr>
        <w:pStyle w:val="Caption"/>
        <w:jc w:val="both"/>
        <w:rPr>
          <w:rFonts w:cstheme="minorHAnsi"/>
          <w:lang w:val="en-US"/>
        </w:rPr>
      </w:pPr>
      <w:bookmarkStart w:id="1" w:name="_Ref47307055"/>
      <w:r>
        <w:t xml:space="preserve">Proposal </w:t>
      </w:r>
      <w:r w:rsidR="007E0811">
        <w:rPr>
          <w:noProof/>
        </w:rPr>
        <w:fldChar w:fldCharType="begin"/>
      </w:r>
      <w:r w:rsidR="007E0811">
        <w:rPr>
          <w:noProof/>
        </w:rPr>
        <w:instrText xml:space="preserve"> SEQ Proposal \* ARABIC </w:instrText>
      </w:r>
      <w:r w:rsidR="007E0811">
        <w:rPr>
          <w:noProof/>
        </w:rPr>
        <w:fldChar w:fldCharType="separate"/>
      </w:r>
      <w:r w:rsidR="00F8668A">
        <w:rPr>
          <w:noProof/>
        </w:rPr>
        <w:t>1</w:t>
      </w:r>
      <w:r w:rsidR="007E0811">
        <w:rPr>
          <w:noProof/>
        </w:rPr>
        <w:fldChar w:fldCharType="end"/>
      </w:r>
      <w:r>
        <w:rPr>
          <w:lang w:val="en-US"/>
        </w:rPr>
        <w:t xml:space="preserve">: </w:t>
      </w:r>
      <w:r w:rsidRPr="00B068CA">
        <w:rPr>
          <w:rFonts w:cstheme="minorHAnsi"/>
        </w:rPr>
        <w:t xml:space="preserve">When UE performs CSI-RS intra-frequency measurements in a TDD band, UE is not expected to transmit on data OFDM symbols </w:t>
      </w:r>
      <w:r w:rsidR="00615625" w:rsidRPr="00615625">
        <w:rPr>
          <w:rFonts w:cstheme="minorHAnsi"/>
        </w:rPr>
        <w:t xml:space="preserve">fully or partially overlapped </w:t>
      </w:r>
      <w:r w:rsidRPr="00B068CA">
        <w:rPr>
          <w:rFonts w:cstheme="minorHAnsi"/>
        </w:rPr>
        <w:t>by CSI-RS resource symbols to be measured</w:t>
      </w:r>
      <w:r>
        <w:rPr>
          <w:rFonts w:cstheme="minorHAnsi"/>
          <w:lang w:val="en-US"/>
        </w:rPr>
        <w:t>.</w:t>
      </w:r>
      <w:bookmarkEnd w:id="1"/>
    </w:p>
    <w:p w14:paraId="286F4F2E" w14:textId="77777777" w:rsidR="00AB3C33" w:rsidRDefault="00AB3C33" w:rsidP="00EF36DD">
      <w:pPr>
        <w:jc w:val="both"/>
        <w:rPr>
          <w:lang w:eastAsia="x-none"/>
        </w:rPr>
      </w:pPr>
    </w:p>
    <w:p w14:paraId="3CB1BA03" w14:textId="7C990E11" w:rsidR="00ED5BAE" w:rsidRPr="006230F7" w:rsidRDefault="00ED5BAE" w:rsidP="00ED5BAE">
      <w:pPr>
        <w:pStyle w:val="Default"/>
        <w:jc w:val="both"/>
        <w:rPr>
          <w:rFonts w:asciiTheme="minorHAnsi" w:eastAsiaTheme="minorEastAsia" w:hAnsiTheme="minorHAnsi" w:cstheme="minorBidi"/>
          <w:b/>
          <w:color w:val="auto"/>
          <w:sz w:val="22"/>
          <w:szCs w:val="22"/>
          <w:u w:val="single"/>
          <w:lang w:eastAsia="x-none"/>
        </w:rPr>
      </w:pPr>
      <w:r>
        <w:rPr>
          <w:rFonts w:asciiTheme="minorHAnsi" w:eastAsiaTheme="minorEastAsia" w:hAnsiTheme="minorHAnsi" w:cstheme="minorBidi"/>
          <w:b/>
          <w:color w:val="auto"/>
          <w:sz w:val="22"/>
          <w:szCs w:val="22"/>
          <w:u w:val="single"/>
          <w:lang w:eastAsia="x-none"/>
        </w:rPr>
        <w:t>Spec correction</w:t>
      </w:r>
    </w:p>
    <w:p w14:paraId="625A490F" w14:textId="35D756B9" w:rsidR="00ED5BAE" w:rsidRDefault="00ED5BAE" w:rsidP="00EF36DD">
      <w:pPr>
        <w:jc w:val="both"/>
        <w:rPr>
          <w:lang w:eastAsia="x-none"/>
        </w:rPr>
      </w:pPr>
      <w:r>
        <w:rPr>
          <w:lang w:eastAsia="x-none"/>
        </w:rPr>
        <w:t>In the following, text proposals are suggested to correct error</w:t>
      </w:r>
      <w:r w:rsidR="00367F57">
        <w:rPr>
          <w:lang w:eastAsia="x-none"/>
        </w:rPr>
        <w:t>s</w:t>
      </w:r>
      <w:r>
        <w:rPr>
          <w:lang w:eastAsia="x-none"/>
        </w:rPr>
        <w:t xml:space="preserve"> identified in spec</w:t>
      </w:r>
      <w:r w:rsidR="009A413E">
        <w:rPr>
          <w:lang w:eastAsia="x-none"/>
        </w:rPr>
        <w:t xml:space="preserve"> v16.5.0</w:t>
      </w:r>
      <w:r>
        <w:rPr>
          <w:lang w:eastAsia="x-none"/>
        </w:rPr>
        <w:t>.</w:t>
      </w:r>
      <w:r w:rsidR="00A8701D">
        <w:rPr>
          <w:lang w:eastAsia="x-none"/>
        </w:rPr>
        <w:t xml:space="preserve"> In Text proposal 1, we correct</w:t>
      </w:r>
      <w:r w:rsidR="00367F57">
        <w:rPr>
          <w:lang w:eastAsia="x-none"/>
        </w:rPr>
        <w:t>ed</w:t>
      </w:r>
      <w:r w:rsidR="00A8701D">
        <w:rPr>
          <w:lang w:eastAsia="x-none"/>
        </w:rPr>
        <w:t xml:space="preserve"> the requirement about the relation between measurement gap and the inter-frequency SSB/CSI-RS to be measured. </w:t>
      </w:r>
    </w:p>
    <w:p w14:paraId="43B953C3" w14:textId="0FB15F56" w:rsidR="00ED5BAE" w:rsidRDefault="00ED5BAE" w:rsidP="001E3B3D">
      <w:pPr>
        <w:pStyle w:val="ListParagraph"/>
        <w:numPr>
          <w:ilvl w:val="0"/>
          <w:numId w:val="39"/>
        </w:numPr>
        <w:jc w:val="both"/>
        <w:rPr>
          <w:lang w:eastAsia="x-none"/>
        </w:rPr>
      </w:pPr>
      <w:r>
        <w:rPr>
          <w:lang w:eastAsia="x-none"/>
        </w:rPr>
        <w:t>Text proposal 1:</w:t>
      </w:r>
    </w:p>
    <w:tbl>
      <w:tblPr>
        <w:tblStyle w:val="TableGrid"/>
        <w:tblW w:w="0" w:type="auto"/>
        <w:tblLook w:val="04A0" w:firstRow="1" w:lastRow="0" w:firstColumn="1" w:lastColumn="0" w:noHBand="0" w:noVBand="1"/>
      </w:tblPr>
      <w:tblGrid>
        <w:gridCol w:w="9629"/>
      </w:tblGrid>
      <w:tr w:rsidR="00AB3C33" w14:paraId="20DDF32D" w14:textId="77777777" w:rsidTr="00AB3C33">
        <w:tc>
          <w:tcPr>
            <w:tcW w:w="9629" w:type="dxa"/>
          </w:tcPr>
          <w:p w14:paraId="7DC6CABA" w14:textId="77777777" w:rsidR="00AB3C33" w:rsidRPr="00863604" w:rsidRDefault="00AB3C33" w:rsidP="00ED5BAE">
            <w:pPr>
              <w:pStyle w:val="Heading4"/>
              <w:overflowPunct/>
              <w:autoSpaceDE/>
              <w:autoSpaceDN/>
              <w:adjustRightInd/>
              <w:textAlignment w:val="auto"/>
              <w:rPr>
                <w:sz w:val="22"/>
              </w:rPr>
            </w:pPr>
            <w:r w:rsidRPr="00863604">
              <w:rPr>
                <w:sz w:val="22"/>
              </w:rPr>
              <w:t>9.10.3.1</w:t>
            </w:r>
            <w:r w:rsidRPr="00863604">
              <w:rPr>
                <w:sz w:val="22"/>
              </w:rPr>
              <w:tab/>
              <w:t>Introduction</w:t>
            </w:r>
          </w:p>
          <w:p w14:paraId="4E5C496A" w14:textId="77777777" w:rsidR="00AB3C33" w:rsidRPr="00863604" w:rsidRDefault="00AB3C33" w:rsidP="00AB3C33">
            <w:pPr>
              <w:rPr>
                <w:rFonts w:ascii="Times New Roman" w:eastAsia="SimSun" w:hAnsi="Times New Roman" w:cs="Times New Roman"/>
                <w:sz w:val="18"/>
                <w:szCs w:val="20"/>
                <w:lang w:val="en-GB" w:eastAsia="en-US"/>
              </w:rPr>
            </w:pPr>
            <w:r w:rsidRPr="00863604">
              <w:rPr>
                <w:rFonts w:ascii="Times New Roman" w:eastAsia="SimSun" w:hAnsi="Times New Roman" w:cs="Times New Roman"/>
                <w:sz w:val="18"/>
                <w:szCs w:val="20"/>
                <w:lang w:val="en-GB" w:eastAsia="en-US"/>
              </w:rPr>
              <w:t>A measurement is defined as an CSI-RS based inter-frequency measurement provided it is not defined as an intra-frequency measurement according to clause 9.10.2.</w:t>
            </w:r>
          </w:p>
          <w:p w14:paraId="45794D7C" w14:textId="77777777" w:rsidR="00AB3C33" w:rsidRPr="00863604" w:rsidRDefault="00AB3C33" w:rsidP="00AB3C33">
            <w:pPr>
              <w:rPr>
                <w:rFonts w:ascii="Times New Roman" w:eastAsia="SimSun" w:hAnsi="Times New Roman" w:cs="Times New Roman"/>
                <w:sz w:val="18"/>
                <w:szCs w:val="20"/>
                <w:lang w:val="en-GB" w:eastAsia="en-US"/>
              </w:rPr>
            </w:pPr>
            <w:r w:rsidRPr="00863604">
              <w:rPr>
                <w:rFonts w:ascii="Times New Roman" w:eastAsia="SimSun" w:hAnsi="Times New Roman" w:cs="Times New Roman"/>
                <w:sz w:val="18"/>
                <w:szCs w:val="20"/>
                <w:lang w:val="en-GB" w:eastAsia="en-US"/>
              </w:rPr>
              <w:t xml:space="preserve">If a UE is configured with the higher layer parameter CSI-RS-Resource-Mobility and the higher layer parameter </w:t>
            </w:r>
            <w:r w:rsidRPr="00863604">
              <w:rPr>
                <w:rFonts w:ascii="Times New Roman" w:eastAsia="SimSun" w:hAnsi="Times New Roman" w:cs="Times New Roman"/>
                <w:i/>
                <w:sz w:val="18"/>
                <w:szCs w:val="20"/>
                <w:lang w:val="en-GB" w:eastAsia="en-US"/>
              </w:rPr>
              <w:t>associatedSSB</w:t>
            </w:r>
            <w:r w:rsidRPr="00863604">
              <w:rPr>
                <w:rFonts w:ascii="Times New Roman" w:eastAsia="SimSun" w:hAnsi="Times New Roman" w:cs="Times New Roman"/>
                <w:sz w:val="18"/>
                <w:szCs w:val="20"/>
                <w:lang w:val="en-GB" w:eastAsia="en-US"/>
              </w:rPr>
              <w:t xml:space="preserve"> is configured, the UE shall be able to identify inter-frequency cells indicated for measurment and perform CSI-RSRP, CSI-RSRQ, and CSI-SINR measurements of identified inter-frequency cells.</w:t>
            </w:r>
          </w:p>
          <w:p w14:paraId="33B42436" w14:textId="18868BB8" w:rsidR="00AB3C33" w:rsidRDefault="00AB3C33" w:rsidP="00AB3C33">
            <w:pPr>
              <w:rPr>
                <w:lang w:eastAsia="x-none"/>
              </w:rPr>
            </w:pPr>
            <w:r w:rsidRPr="00863604">
              <w:rPr>
                <w:rFonts w:ascii="Times New Roman" w:eastAsia="SimSun" w:hAnsi="Times New Roman" w:cs="Times New Roman"/>
                <w:sz w:val="18"/>
                <w:szCs w:val="20"/>
                <w:lang w:val="en-GB" w:eastAsia="en-US"/>
              </w:rPr>
              <w:t xml:space="preserve">When measurement gaps are needed, the UE is not expected to detect the associated SSB </w:t>
            </w:r>
            <w:ins w:id="2" w:author="Author">
              <w:r w:rsidRPr="00863604">
                <w:rPr>
                  <w:rFonts w:ascii="Times New Roman" w:eastAsia="SimSun" w:hAnsi="Times New Roman" w:cs="Times New Roman"/>
                  <w:sz w:val="18"/>
                  <w:szCs w:val="20"/>
                  <w:lang w:val="en-GB" w:eastAsia="en-US"/>
                </w:rPr>
                <w:t xml:space="preserve">nor perform measurement of the CSI-RS resource configured in CSI-RS-Resource-Mobility </w:t>
              </w:r>
            </w:ins>
            <w:r w:rsidRPr="00863604">
              <w:rPr>
                <w:rFonts w:ascii="Times New Roman" w:eastAsia="SimSun" w:hAnsi="Times New Roman" w:cs="Times New Roman"/>
                <w:sz w:val="18"/>
                <w:szCs w:val="20"/>
                <w:lang w:val="en-GB" w:eastAsia="en-US"/>
              </w:rPr>
              <w:t>on an inter-frequency measurement object which start</w:t>
            </w:r>
            <w:ins w:id="3" w:author="Author">
              <w:r w:rsidRPr="00863604">
                <w:rPr>
                  <w:rFonts w:ascii="Times New Roman" w:eastAsia="SimSun" w:hAnsi="Times New Roman" w:cs="Times New Roman"/>
                  <w:sz w:val="18"/>
                  <w:szCs w:val="20"/>
                  <w:lang w:val="en-GB" w:eastAsia="en-US"/>
                </w:rPr>
                <w:t>s</w:t>
              </w:r>
            </w:ins>
            <w:r w:rsidRPr="00863604">
              <w:rPr>
                <w:rFonts w:ascii="Times New Roman" w:eastAsia="SimSun" w:hAnsi="Times New Roman" w:cs="Times New Roman"/>
                <w:sz w:val="18"/>
                <w:szCs w:val="20"/>
                <w:lang w:val="en-GB" w:eastAsia="en-US"/>
              </w:rPr>
              <w:t xml:space="preserve"> earlier than the gap starting time + switching time</w:t>
            </w:r>
            <w:del w:id="4" w:author="Author">
              <w:r w:rsidRPr="00863604" w:rsidDel="00AB3C33">
                <w:rPr>
                  <w:rFonts w:ascii="Times New Roman" w:eastAsia="SimSun" w:hAnsi="Times New Roman" w:cs="Times New Roman"/>
                  <w:sz w:val="18"/>
                  <w:szCs w:val="20"/>
                  <w:lang w:val="en-GB" w:eastAsia="en-US"/>
                </w:rPr>
                <w:delText xml:space="preserve">, nor perform measurement of the CSI-RS resource configured in CSI-RS-Resource-Mobility which </w:delText>
              </w:r>
            </w:del>
            <w:ins w:id="5" w:author="Author">
              <w:r w:rsidRPr="00863604">
                <w:rPr>
                  <w:rFonts w:ascii="Times New Roman" w:eastAsia="SimSun" w:hAnsi="Times New Roman" w:cs="Times New Roman"/>
                  <w:sz w:val="18"/>
                  <w:szCs w:val="20"/>
                  <w:lang w:val="en-GB" w:eastAsia="en-US"/>
                </w:rPr>
                <w:t xml:space="preserve">or </w:t>
              </w:r>
            </w:ins>
            <w:r w:rsidRPr="00863604">
              <w:rPr>
                <w:rFonts w:ascii="Times New Roman" w:eastAsia="SimSun" w:hAnsi="Times New Roman" w:cs="Times New Roman"/>
                <w:sz w:val="18"/>
                <w:szCs w:val="20"/>
                <w:lang w:val="en-GB" w:eastAsia="en-US"/>
              </w:rPr>
              <w:t>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tc>
      </w:tr>
    </w:tbl>
    <w:p w14:paraId="513D58BF" w14:textId="77777777" w:rsidR="00AB3C33" w:rsidRDefault="00AB3C33" w:rsidP="00EF36DD">
      <w:pPr>
        <w:jc w:val="both"/>
        <w:rPr>
          <w:lang w:eastAsia="x-none"/>
        </w:rPr>
      </w:pPr>
    </w:p>
    <w:p w14:paraId="705006F7" w14:textId="2D76879A" w:rsidR="00ED5BAE" w:rsidRDefault="00ED5BAE" w:rsidP="00ED5BAE">
      <w:pPr>
        <w:pStyle w:val="Caption"/>
        <w:rPr>
          <w:lang w:val="en-US"/>
        </w:rPr>
      </w:pPr>
      <w:bookmarkStart w:id="6" w:name="_Ref53840186"/>
      <w:r>
        <w:t xml:space="preserve">Proposal </w:t>
      </w:r>
      <w:r w:rsidR="002710E4">
        <w:rPr>
          <w:noProof/>
        </w:rPr>
        <w:fldChar w:fldCharType="begin"/>
      </w:r>
      <w:r w:rsidR="002710E4">
        <w:rPr>
          <w:noProof/>
        </w:rPr>
        <w:instrText xml:space="preserve"> SEQ Proposal \* ARABIC </w:instrText>
      </w:r>
      <w:r w:rsidR="002710E4">
        <w:rPr>
          <w:noProof/>
        </w:rPr>
        <w:fldChar w:fldCharType="separate"/>
      </w:r>
      <w:r w:rsidR="00F8668A">
        <w:rPr>
          <w:noProof/>
        </w:rPr>
        <w:t>2</w:t>
      </w:r>
      <w:r w:rsidR="002710E4">
        <w:rPr>
          <w:noProof/>
        </w:rPr>
        <w:fldChar w:fldCharType="end"/>
      </w:r>
      <w:r>
        <w:rPr>
          <w:lang w:val="en-US"/>
        </w:rPr>
        <w:t>: RAN4 to agree on the Text proposal 1 in this paper.</w:t>
      </w:r>
      <w:bookmarkEnd w:id="6"/>
    </w:p>
    <w:p w14:paraId="33B33C8D" w14:textId="77777777" w:rsidR="00ED5BAE" w:rsidRDefault="00ED5BAE" w:rsidP="00ED5BAE">
      <w:pPr>
        <w:rPr>
          <w:lang w:eastAsia="x-none"/>
        </w:rPr>
      </w:pPr>
    </w:p>
    <w:p w14:paraId="2126C848" w14:textId="67DE3A29" w:rsidR="00B87299" w:rsidRPr="00ED5BAE" w:rsidRDefault="00B87299" w:rsidP="00ED5BAE">
      <w:pPr>
        <w:rPr>
          <w:lang w:eastAsia="x-none"/>
        </w:rPr>
      </w:pPr>
      <w:r>
        <w:rPr>
          <w:lang w:eastAsia="x-none"/>
        </w:rPr>
        <w:t>In Text proposal 2, we corrected the section in the Navigation page of WORD through promoting and demoting section titles.</w:t>
      </w:r>
    </w:p>
    <w:p w14:paraId="63288911" w14:textId="4C955901" w:rsidR="00ED5BAE" w:rsidRDefault="00ED5BAE" w:rsidP="00ED5BAE">
      <w:pPr>
        <w:pStyle w:val="ListParagraph"/>
        <w:numPr>
          <w:ilvl w:val="0"/>
          <w:numId w:val="39"/>
        </w:numPr>
        <w:jc w:val="both"/>
        <w:rPr>
          <w:lang w:eastAsia="x-none"/>
        </w:rPr>
      </w:pPr>
      <w:r>
        <w:rPr>
          <w:lang w:eastAsia="x-none"/>
        </w:rPr>
        <w:t xml:space="preserve">Text proposal 2 </w:t>
      </w:r>
    </w:p>
    <w:p w14:paraId="5C3B5EAE" w14:textId="5A016FD8" w:rsidR="00EF36DD" w:rsidRDefault="00ED5BAE" w:rsidP="006230F7">
      <w:pPr>
        <w:pStyle w:val="Default"/>
        <w:jc w:val="both"/>
        <w:rPr>
          <w:rFonts w:asciiTheme="minorHAnsi" w:eastAsiaTheme="minorEastAsia" w:hAnsiTheme="minorHAnsi" w:cstheme="minorBidi"/>
          <w:b/>
          <w:color w:val="auto"/>
          <w:sz w:val="22"/>
          <w:szCs w:val="22"/>
          <w:u w:val="single"/>
          <w:lang w:eastAsia="x-none"/>
        </w:rPr>
      </w:pPr>
      <w:r w:rsidRPr="00ED5BAE">
        <w:rPr>
          <w:noProof/>
          <w:lang w:eastAsia="zh-TW"/>
        </w:rPr>
        <w:lastRenderedPageBreak/>
        <w:drawing>
          <wp:inline distT="0" distB="0" distL="0" distR="0" wp14:anchorId="09BF2DA2" wp14:editId="5AD9CB10">
            <wp:extent cx="6033824" cy="3061026"/>
            <wp:effectExtent l="0" t="0" r="508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40631" cy="3064479"/>
                    </a:xfrm>
                    <a:prstGeom prst="rect">
                      <a:avLst/>
                    </a:prstGeom>
                    <a:noFill/>
                    <a:ln>
                      <a:noFill/>
                    </a:ln>
                  </pic:spPr>
                </pic:pic>
              </a:graphicData>
            </a:graphic>
          </wp:inline>
        </w:drawing>
      </w:r>
    </w:p>
    <w:p w14:paraId="220939C0" w14:textId="77777777" w:rsidR="00ED5BAE" w:rsidRDefault="00ED5BAE" w:rsidP="00ED5BAE">
      <w:pPr>
        <w:jc w:val="both"/>
        <w:rPr>
          <w:lang w:eastAsia="x-none"/>
        </w:rPr>
      </w:pPr>
    </w:p>
    <w:p w14:paraId="56F94CDF" w14:textId="645FD7B1" w:rsidR="00ED5BAE" w:rsidRDefault="00ED5BAE" w:rsidP="00ED5BAE">
      <w:pPr>
        <w:pStyle w:val="Caption"/>
        <w:rPr>
          <w:lang w:val="en-US"/>
        </w:rPr>
      </w:pPr>
      <w:bookmarkStart w:id="7" w:name="_Ref53840188"/>
      <w:r>
        <w:t xml:space="preserve">Proposal </w:t>
      </w:r>
      <w:r w:rsidR="002710E4">
        <w:rPr>
          <w:noProof/>
        </w:rPr>
        <w:fldChar w:fldCharType="begin"/>
      </w:r>
      <w:r w:rsidR="002710E4">
        <w:rPr>
          <w:noProof/>
        </w:rPr>
        <w:instrText xml:space="preserve"> SEQ Proposal \* ARABIC </w:instrText>
      </w:r>
      <w:r w:rsidR="002710E4">
        <w:rPr>
          <w:noProof/>
        </w:rPr>
        <w:fldChar w:fldCharType="separate"/>
      </w:r>
      <w:r w:rsidR="00F8668A">
        <w:rPr>
          <w:noProof/>
        </w:rPr>
        <w:t>3</w:t>
      </w:r>
      <w:r w:rsidR="002710E4">
        <w:rPr>
          <w:noProof/>
        </w:rPr>
        <w:fldChar w:fldCharType="end"/>
      </w:r>
      <w:r>
        <w:rPr>
          <w:lang w:val="en-US"/>
        </w:rPr>
        <w:t>: RAN4 to agree on the Text proposal 2 in this paper.</w:t>
      </w:r>
      <w:bookmarkEnd w:id="7"/>
    </w:p>
    <w:p w14:paraId="1193DD8E" w14:textId="77777777" w:rsidR="0060345F" w:rsidRDefault="0060345F" w:rsidP="006731C4">
      <w:pPr>
        <w:rPr>
          <w:lang w:eastAsia="x-none"/>
        </w:rPr>
      </w:pPr>
    </w:p>
    <w:p w14:paraId="6E30BD6F" w14:textId="13F2E317" w:rsidR="00D73C48" w:rsidRPr="00ED5BAE" w:rsidRDefault="00B87299" w:rsidP="00753114">
      <w:pPr>
        <w:jc w:val="both"/>
        <w:rPr>
          <w:lang w:eastAsia="x-none"/>
        </w:rPr>
      </w:pPr>
      <w:r>
        <w:rPr>
          <w:lang w:eastAsia="x-none"/>
        </w:rPr>
        <w:t>Another issue is about the CP type of CSI-RS. According to previous RAN4 agreement, when 60KHz SCS is used, UE also needs to check the CP type to identify whether a specific MO belongs to an intra-frequency layer or an inter-frequency layer. However, after we further check</w:t>
      </w:r>
      <w:r w:rsidR="00753114">
        <w:rPr>
          <w:lang w:eastAsia="x-none"/>
        </w:rPr>
        <w:t>ed</w:t>
      </w:r>
      <w:r>
        <w:rPr>
          <w:lang w:eastAsia="x-none"/>
        </w:rPr>
        <w:t xml:space="preserve"> TS38.331, we found that CP type is not indicated in the measurement object. In Annex, we provide </w:t>
      </w:r>
      <w:r>
        <w:rPr>
          <w:lang w:val="en-GB" w:eastAsia="en-US"/>
        </w:rPr>
        <w:t xml:space="preserve">the RRC signalling for </w:t>
      </w:r>
      <w:r w:rsidRPr="00B87299">
        <w:rPr>
          <w:rFonts w:ascii="Times New Roman" w:hAnsi="Times New Roman" w:cs="Times New Roman"/>
          <w:i/>
          <w:lang w:val="en-GB" w:eastAsia="en-US"/>
        </w:rPr>
        <w:t>MeasObjectNR</w:t>
      </w:r>
      <w:r w:rsidRPr="00B87299">
        <w:rPr>
          <w:lang w:val="en-GB" w:eastAsia="en-US"/>
        </w:rPr>
        <w:t xml:space="preserve"> </w:t>
      </w:r>
      <w:r w:rsidRPr="00B87299">
        <w:rPr>
          <w:rFonts w:hint="eastAsia"/>
          <w:lang w:val="en-GB" w:eastAsia="en-US"/>
        </w:rPr>
        <w:t xml:space="preserve">and </w:t>
      </w:r>
      <w:r w:rsidRPr="00B87299">
        <w:rPr>
          <w:rFonts w:ascii="Times New Roman" w:hAnsi="Times New Roman" w:cs="Times New Roman"/>
          <w:i/>
          <w:lang w:val="en-GB" w:eastAsia="en-US"/>
        </w:rPr>
        <w:t>CSI-RS-ResourceConfigMobility</w:t>
      </w:r>
      <w:r>
        <w:rPr>
          <w:lang w:val="en-GB" w:eastAsia="en-US"/>
        </w:rPr>
        <w:t xml:space="preserve"> for reference. Since, CP type is not indicated in RRC signalling, we suggest RAN4 to add a limitation on CP, i.e., the requirement of CSI-RS based L3 measurement is only applicable for normal CP. </w:t>
      </w:r>
      <w:r>
        <w:rPr>
          <w:lang w:eastAsia="x-none"/>
        </w:rPr>
        <w:t>Therefore, the following Text proposal 3 is suggested.</w:t>
      </w:r>
      <w:r w:rsidR="00D73C48" w:rsidRPr="00D73C48">
        <w:rPr>
          <w:lang w:eastAsia="x-none"/>
        </w:rPr>
        <w:t xml:space="preserve"> </w:t>
      </w:r>
    </w:p>
    <w:p w14:paraId="5EE0441B" w14:textId="3952292A" w:rsidR="00D73C48" w:rsidRDefault="00D73C48" w:rsidP="00D73C48">
      <w:pPr>
        <w:pStyle w:val="ListParagraph"/>
        <w:numPr>
          <w:ilvl w:val="0"/>
          <w:numId w:val="39"/>
        </w:numPr>
        <w:jc w:val="both"/>
        <w:rPr>
          <w:lang w:eastAsia="x-none"/>
        </w:rPr>
      </w:pPr>
      <w:r>
        <w:rPr>
          <w:lang w:eastAsia="x-none"/>
        </w:rPr>
        <w:t xml:space="preserve">Text proposal 3 </w:t>
      </w:r>
    </w:p>
    <w:p w14:paraId="26DCB880" w14:textId="16F5E5CF" w:rsidR="00B87299" w:rsidRDefault="00B87299" w:rsidP="00B87299">
      <w:pPr>
        <w:rPr>
          <w:lang w:eastAsia="x-none"/>
        </w:rPr>
      </w:pPr>
    </w:p>
    <w:tbl>
      <w:tblPr>
        <w:tblStyle w:val="TableGrid"/>
        <w:tblW w:w="0" w:type="auto"/>
        <w:tblLook w:val="04A0" w:firstRow="1" w:lastRow="0" w:firstColumn="1" w:lastColumn="0" w:noHBand="0" w:noVBand="1"/>
      </w:tblPr>
      <w:tblGrid>
        <w:gridCol w:w="9629"/>
      </w:tblGrid>
      <w:tr w:rsidR="00B87299" w14:paraId="3A8AEBAF" w14:textId="77777777" w:rsidTr="00B87299">
        <w:tc>
          <w:tcPr>
            <w:tcW w:w="9629" w:type="dxa"/>
          </w:tcPr>
          <w:p w14:paraId="2D5BE792" w14:textId="77777777" w:rsidR="00703348" w:rsidRPr="00703348" w:rsidRDefault="00703348" w:rsidP="00703348">
            <w:pPr>
              <w:keepNext/>
              <w:keepLines/>
              <w:spacing w:before="180" w:after="180" w:line="240" w:lineRule="auto"/>
              <w:ind w:left="1134" w:hanging="1134"/>
              <w:outlineLvl w:val="1"/>
              <w:rPr>
                <w:rFonts w:ascii="Arial" w:eastAsia="SimSun" w:hAnsi="Arial" w:cs="Times New Roman"/>
                <w:sz w:val="32"/>
                <w:szCs w:val="20"/>
                <w:lang w:val="en-GB" w:eastAsia="en-US"/>
              </w:rPr>
            </w:pPr>
            <w:r w:rsidRPr="00703348">
              <w:rPr>
                <w:rFonts w:ascii="Arial" w:eastAsia="SimSun" w:hAnsi="Arial" w:cs="Times New Roman"/>
                <w:sz w:val="32"/>
                <w:szCs w:val="20"/>
                <w:lang w:val="en-GB" w:eastAsia="en-US"/>
              </w:rPr>
              <w:lastRenderedPageBreak/>
              <w:t>9.10</w:t>
            </w:r>
            <w:r w:rsidRPr="00703348">
              <w:rPr>
                <w:rFonts w:ascii="Arial" w:eastAsia="SimSun" w:hAnsi="Arial" w:cs="Times New Roman"/>
                <w:sz w:val="32"/>
                <w:szCs w:val="20"/>
                <w:lang w:val="en-GB" w:eastAsia="en-US"/>
              </w:rPr>
              <w:tab/>
              <w:t>CSI-RS based L3 measurements</w:t>
            </w:r>
          </w:p>
          <w:p w14:paraId="39CF9C10" w14:textId="77777777" w:rsidR="00703348" w:rsidRPr="00703348" w:rsidRDefault="00703348" w:rsidP="00703348">
            <w:pPr>
              <w:keepNext/>
              <w:keepLines/>
              <w:spacing w:before="120" w:after="180" w:line="240" w:lineRule="auto"/>
              <w:ind w:left="1134" w:hanging="1134"/>
              <w:outlineLvl w:val="2"/>
              <w:rPr>
                <w:rFonts w:ascii="Arial" w:eastAsia="SimSun" w:hAnsi="Arial" w:cs="Times New Roman"/>
                <w:sz w:val="28"/>
                <w:szCs w:val="20"/>
                <w:lang w:val="en-GB" w:eastAsia="en-US"/>
              </w:rPr>
            </w:pPr>
            <w:r w:rsidRPr="00703348">
              <w:rPr>
                <w:rFonts w:ascii="Arial" w:eastAsia="SimSun" w:hAnsi="Arial" w:cs="Times New Roman"/>
                <w:sz w:val="28"/>
                <w:szCs w:val="20"/>
                <w:lang w:val="en-GB" w:eastAsia="en-US"/>
              </w:rPr>
              <w:t>9.10.1</w:t>
            </w:r>
            <w:r w:rsidRPr="00703348">
              <w:rPr>
                <w:rFonts w:ascii="Arial" w:eastAsia="SimSun" w:hAnsi="Arial" w:cs="Times New Roman"/>
                <w:sz w:val="28"/>
                <w:szCs w:val="20"/>
                <w:lang w:val="en-GB" w:eastAsia="en-US"/>
              </w:rPr>
              <w:tab/>
              <w:t>Introduction</w:t>
            </w:r>
          </w:p>
          <w:p w14:paraId="6CA2EB59" w14:textId="77777777" w:rsidR="00703348" w:rsidRPr="00703348" w:rsidRDefault="00703348" w:rsidP="00703348">
            <w:pPr>
              <w:spacing w:after="180" w:line="240" w:lineRule="auto"/>
              <w:rPr>
                <w:rFonts w:ascii="Times New Roman" w:eastAsia="SimSun" w:hAnsi="Times New Roman" w:cs="Times New Roman"/>
                <w:sz w:val="20"/>
                <w:szCs w:val="20"/>
                <w:lang w:val="en-GB" w:eastAsia="en-US"/>
              </w:rPr>
            </w:pPr>
            <w:r w:rsidRPr="00703348">
              <w:rPr>
                <w:rFonts w:ascii="Times New Roman" w:eastAsia="SimSun" w:hAnsi="Times New Roman" w:cs="Times New Roman"/>
                <w:sz w:val="20"/>
                <w:szCs w:val="20"/>
                <w:lang w:val="en-GB" w:eastAsia="en-US"/>
              </w:rPr>
              <w:t>This clause contains general requirements on the UE regarding CSI-RS based measurement reporting in RRC_CONNECTED state. The requirements are split in intra-frequency and inter-frequency measurements requirements.</w:t>
            </w:r>
            <w:r w:rsidRPr="00703348">
              <w:rPr>
                <w:rFonts w:ascii="Times New Roman" w:eastAsia="SimSun" w:hAnsi="Times New Roman" w:cs="Times New Roman"/>
                <w:sz w:val="20"/>
                <w:szCs w:val="20"/>
                <w:lang w:val="en-GB" w:eastAsia="ja-JP" w:bidi="hi-IN"/>
              </w:rPr>
              <w:t xml:space="preserve">  </w:t>
            </w:r>
          </w:p>
          <w:p w14:paraId="412BB7DB" w14:textId="77777777" w:rsidR="00703348" w:rsidRPr="00703348" w:rsidRDefault="00703348" w:rsidP="00703348">
            <w:pPr>
              <w:spacing w:after="180" w:line="240" w:lineRule="auto"/>
              <w:rPr>
                <w:rFonts w:ascii="Times New Roman" w:eastAsia="SimSun" w:hAnsi="Times New Roman" w:cs="Times New Roman"/>
                <w:sz w:val="20"/>
                <w:szCs w:val="20"/>
                <w:lang w:val="en-GB" w:eastAsia="zh-CN"/>
              </w:rPr>
            </w:pPr>
            <w:r w:rsidRPr="00703348">
              <w:rPr>
                <w:rFonts w:ascii="Times New Roman" w:eastAsia="SimSun" w:hAnsi="Times New Roman" w:cs="Times New Roman"/>
                <w:sz w:val="20"/>
                <w:szCs w:val="20"/>
                <w:lang w:val="en-GB" w:eastAsia="zh-CN"/>
              </w:rPr>
              <w:t>The requirements in this clause apply, provided:</w:t>
            </w:r>
          </w:p>
          <w:p w14:paraId="23A88548" w14:textId="77777777" w:rsidR="00B16A5C" w:rsidRPr="00703348" w:rsidRDefault="00703348" w:rsidP="00B16A5C">
            <w:pPr>
              <w:spacing w:after="180" w:line="240" w:lineRule="auto"/>
              <w:ind w:left="568" w:hanging="284"/>
              <w:rPr>
                <w:ins w:id="8" w:author="Author"/>
                <w:rFonts w:ascii="Times New Roman" w:eastAsia="SimSun" w:hAnsi="Times New Roman" w:cs="Times New Roman"/>
                <w:sz w:val="20"/>
                <w:szCs w:val="20"/>
                <w:lang w:val="en-GB" w:eastAsia="zh-CN"/>
              </w:rPr>
            </w:pPr>
            <w:r w:rsidRPr="00703348">
              <w:rPr>
                <w:rFonts w:ascii="Times New Roman" w:eastAsia="SimSun" w:hAnsi="Times New Roman" w:cs="Times New Roman"/>
                <w:sz w:val="20"/>
                <w:szCs w:val="20"/>
                <w:lang w:val="en-GB" w:eastAsia="zh-CN"/>
              </w:rPr>
              <w:t>-</w:t>
            </w:r>
            <w:r w:rsidRPr="00703348">
              <w:rPr>
                <w:rFonts w:ascii="Times New Roman" w:eastAsia="SimSun" w:hAnsi="Times New Roman" w:cs="Times New Roman"/>
                <w:sz w:val="20"/>
                <w:szCs w:val="20"/>
                <w:lang w:val="en-GB" w:eastAsia="zh-CN"/>
              </w:rPr>
              <w:tab/>
              <w:t>all CSI-RS resources in the same MO have the same bandwidth, and</w:t>
            </w:r>
          </w:p>
          <w:p w14:paraId="45393695" w14:textId="2494030A" w:rsidR="00703348" w:rsidRPr="00703348" w:rsidRDefault="00B16A5C" w:rsidP="00703348">
            <w:pPr>
              <w:spacing w:after="180" w:line="240" w:lineRule="auto"/>
              <w:ind w:left="568" w:hanging="284"/>
              <w:rPr>
                <w:rFonts w:ascii="Times New Roman" w:eastAsia="SimSun" w:hAnsi="Times New Roman" w:cs="Times New Roman"/>
                <w:sz w:val="20"/>
                <w:szCs w:val="20"/>
                <w:lang w:val="en-GB" w:eastAsia="zh-CN"/>
              </w:rPr>
            </w:pPr>
            <w:ins w:id="9" w:author="Author">
              <w:r w:rsidRPr="00703348">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 xml:space="preserve">  all CSI-RS resources are transmitted with normal CP</w:t>
              </w:r>
              <w:r w:rsidRPr="00703348">
                <w:rPr>
                  <w:rFonts w:ascii="Times New Roman" w:eastAsia="SimSun" w:hAnsi="Times New Roman" w:cs="Times New Roman"/>
                  <w:sz w:val="20"/>
                  <w:szCs w:val="20"/>
                  <w:lang w:val="en-GB" w:eastAsia="zh-CN"/>
                </w:rPr>
                <w:t>, and</w:t>
              </w:r>
            </w:ins>
          </w:p>
          <w:p w14:paraId="3EEFCCCB" w14:textId="110C28EE" w:rsidR="00703348" w:rsidRPr="00703348" w:rsidRDefault="00703348" w:rsidP="00703348">
            <w:pPr>
              <w:spacing w:after="180" w:line="240" w:lineRule="auto"/>
              <w:ind w:left="568" w:hanging="284"/>
              <w:rPr>
                <w:rFonts w:ascii="Times New Roman" w:eastAsia="SimSun" w:hAnsi="Times New Roman" w:cs="Times New Roman"/>
                <w:sz w:val="20"/>
                <w:szCs w:val="20"/>
                <w:lang w:val="en-GB" w:eastAsia="zh-CN"/>
              </w:rPr>
            </w:pPr>
            <w:del w:id="10" w:author="Author">
              <w:r w:rsidRPr="00703348" w:rsidDel="009B2420">
                <w:rPr>
                  <w:rFonts w:ascii="Times New Roman" w:eastAsia="SimSun" w:hAnsi="Times New Roman" w:cs="Times New Roman"/>
                  <w:sz w:val="20"/>
                  <w:szCs w:val="20"/>
                  <w:lang w:val="en-GB" w:eastAsia="zh-CN"/>
                </w:rPr>
                <w:tab/>
              </w:r>
            </w:del>
            <w:r w:rsidRPr="00703348">
              <w:rPr>
                <w:rFonts w:ascii="Times New Roman" w:eastAsia="SimSun" w:hAnsi="Times New Roman" w:cs="Times New Roman"/>
                <w:sz w:val="20"/>
                <w:szCs w:val="20"/>
                <w:lang w:val="en-GB" w:eastAsia="zh-CN"/>
              </w:rPr>
              <w:t>-</w:t>
            </w:r>
            <w:ins w:id="11" w:author="Author">
              <w:r w:rsidR="009B2420">
                <w:rPr>
                  <w:rFonts w:ascii="Times New Roman" w:eastAsia="SimSun" w:hAnsi="Times New Roman" w:cs="Times New Roman"/>
                  <w:sz w:val="20"/>
                  <w:szCs w:val="20"/>
                  <w:lang w:val="en-GB" w:eastAsia="zh-CN"/>
                </w:rPr>
                <w:t xml:space="preserve">  </w:t>
              </w:r>
            </w:ins>
            <w:r w:rsidRPr="00703348">
              <w:rPr>
                <w:rFonts w:ascii="Times New Roman" w:eastAsia="SimSun" w:hAnsi="Times New Roman" w:cs="Times New Roman"/>
                <w:sz w:val="20"/>
                <w:szCs w:val="20"/>
                <w:lang w:val="en-GB" w:eastAsia="zh-CN"/>
              </w:rPr>
              <w:t>associatied SSB is configured and detected, and</w:t>
            </w:r>
          </w:p>
          <w:p w14:paraId="10905959" w14:textId="77777777" w:rsidR="00703348" w:rsidRPr="00703348" w:rsidRDefault="00703348" w:rsidP="00703348">
            <w:pPr>
              <w:spacing w:after="180" w:line="240" w:lineRule="auto"/>
              <w:ind w:left="568" w:hanging="284"/>
              <w:rPr>
                <w:rFonts w:ascii="Times New Roman" w:eastAsia="SimSun" w:hAnsi="Times New Roman" w:cs="Times New Roman"/>
                <w:sz w:val="20"/>
                <w:szCs w:val="20"/>
                <w:lang w:val="en-GB" w:eastAsia="zh-CN"/>
              </w:rPr>
            </w:pPr>
            <w:r w:rsidRPr="00703348">
              <w:rPr>
                <w:rFonts w:ascii="Times New Roman" w:eastAsia="SimSun" w:hAnsi="Times New Roman" w:cs="Times New Roman"/>
                <w:sz w:val="20"/>
                <w:szCs w:val="20"/>
                <w:lang w:val="en-GB" w:eastAsia="zh-CN"/>
              </w:rPr>
              <w:t>-</w:t>
            </w:r>
            <w:r w:rsidRPr="00703348">
              <w:rPr>
                <w:rFonts w:ascii="Times New Roman" w:eastAsia="SimSun" w:hAnsi="Times New Roman" w:cs="Times New Roman"/>
                <w:sz w:val="20"/>
                <w:szCs w:val="20"/>
                <w:lang w:val="en-GB" w:eastAsia="zh-CN"/>
              </w:rPr>
              <w:tab/>
              <w:t>associated SSB is QCLed with the corresponding CSI-RS resources in FR2, and</w:t>
            </w:r>
          </w:p>
          <w:p w14:paraId="0CC05765" w14:textId="77777777" w:rsidR="00703348" w:rsidRPr="00703348" w:rsidRDefault="00703348" w:rsidP="00703348">
            <w:pPr>
              <w:spacing w:after="180" w:line="240" w:lineRule="auto"/>
              <w:ind w:left="568" w:hanging="284"/>
              <w:rPr>
                <w:rFonts w:ascii="Times New Roman" w:eastAsia="SimSun" w:hAnsi="Times New Roman" w:cs="Times New Roman"/>
                <w:sz w:val="20"/>
                <w:szCs w:val="20"/>
                <w:lang w:val="en-GB" w:eastAsia="zh-CN"/>
              </w:rPr>
            </w:pPr>
            <w:r w:rsidRPr="00703348">
              <w:rPr>
                <w:rFonts w:ascii="Times New Roman" w:eastAsia="SimSun" w:hAnsi="Times New Roman" w:cs="Times New Roman"/>
                <w:sz w:val="20"/>
                <w:szCs w:val="20"/>
                <w:lang w:val="en-GB" w:eastAsia="zh-CN"/>
              </w:rPr>
              <w:t>-</w:t>
            </w:r>
            <w:r w:rsidRPr="00703348">
              <w:rPr>
                <w:rFonts w:ascii="Times New Roman" w:eastAsia="SimSun" w:hAnsi="Times New Roman" w:cs="Times New Roman"/>
                <w:sz w:val="20"/>
                <w:szCs w:val="20"/>
                <w:lang w:val="en-GB" w:eastAsia="zh-CN"/>
              </w:rPr>
              <w:tab/>
              <w:t>the CSI-RS resources on one frequency layer are configured</w:t>
            </w:r>
            <w:r w:rsidRPr="00703348">
              <w:rPr>
                <w:rFonts w:ascii="Times New Roman" w:eastAsia="Malgun Gothic" w:hAnsi="Times New Roman" w:cs="Times New Roman"/>
                <w:sz w:val="20"/>
                <w:szCs w:val="20"/>
                <w:lang w:val="en-GB" w:eastAsia="en-US"/>
              </w:rPr>
              <w:t xml:space="preserve"> within a window of up to 5ms where the measurements of CSI-RS on the frequency layer are to be performed.</w:t>
            </w:r>
          </w:p>
          <w:p w14:paraId="49E569AD" w14:textId="77777777" w:rsidR="00703348" w:rsidRPr="00703348" w:rsidRDefault="00703348" w:rsidP="00703348">
            <w:pPr>
              <w:keepNext/>
              <w:keepLines/>
              <w:spacing w:before="120" w:after="180" w:line="240" w:lineRule="auto"/>
              <w:ind w:left="1418" w:hanging="1418"/>
              <w:outlineLvl w:val="3"/>
              <w:rPr>
                <w:rFonts w:ascii="Arial" w:eastAsia="SimSun" w:hAnsi="Arial" w:cs="Times New Roman"/>
                <w:sz w:val="24"/>
                <w:szCs w:val="20"/>
                <w:lang w:val="en-GB" w:eastAsia="en-US"/>
              </w:rPr>
            </w:pPr>
            <w:r w:rsidRPr="00703348">
              <w:rPr>
                <w:rFonts w:ascii="Arial" w:eastAsia="SimSun" w:hAnsi="Arial" w:cs="Times New Roman"/>
                <w:sz w:val="24"/>
                <w:szCs w:val="20"/>
                <w:lang w:val="en-GB" w:eastAsia="en-US"/>
              </w:rPr>
              <w:t>9.10.</w:t>
            </w:r>
            <w:r w:rsidRPr="00703348">
              <w:rPr>
                <w:rFonts w:ascii="Arial" w:eastAsia="Malgun Gothic" w:hAnsi="Arial" w:cs="Times New Roman" w:hint="eastAsia"/>
                <w:sz w:val="24"/>
                <w:szCs w:val="20"/>
                <w:lang w:val="en-GB" w:eastAsia="en-US"/>
              </w:rPr>
              <w:t>2</w:t>
            </w:r>
            <w:r w:rsidRPr="00703348">
              <w:rPr>
                <w:rFonts w:ascii="Arial" w:eastAsia="SimSun" w:hAnsi="Arial" w:cs="Times New Roman"/>
                <w:sz w:val="24"/>
                <w:szCs w:val="20"/>
                <w:lang w:val="en-GB" w:eastAsia="en-US"/>
              </w:rPr>
              <w:tab/>
            </w:r>
            <w:r w:rsidRPr="00703348">
              <w:rPr>
                <w:rFonts w:ascii="Arial" w:eastAsia="Malgun Gothic" w:hAnsi="Arial" w:cs="Times New Roman" w:hint="eastAsia"/>
                <w:sz w:val="24"/>
                <w:szCs w:val="20"/>
                <w:lang w:val="en-GB" w:eastAsia="en-US"/>
              </w:rPr>
              <w:t xml:space="preserve">CSI-RS based </w:t>
            </w:r>
            <w:r w:rsidRPr="00703348">
              <w:rPr>
                <w:rFonts w:ascii="Arial" w:eastAsia="SimSun" w:hAnsi="Arial" w:cs="Times New Roman"/>
                <w:sz w:val="24"/>
                <w:szCs w:val="20"/>
                <w:lang w:val="en-GB" w:eastAsia="en-US"/>
              </w:rPr>
              <w:t>intra-frequency measurements</w:t>
            </w:r>
          </w:p>
          <w:p w14:paraId="0113DD3B" w14:textId="77777777" w:rsidR="00703348" w:rsidRPr="00703348" w:rsidRDefault="00703348" w:rsidP="00703348">
            <w:pPr>
              <w:keepNext/>
              <w:keepLines/>
              <w:spacing w:before="120" w:after="180" w:line="240" w:lineRule="auto"/>
              <w:ind w:left="1701" w:hanging="1701"/>
              <w:outlineLvl w:val="4"/>
              <w:rPr>
                <w:rFonts w:ascii="Arial" w:eastAsia="SimSun" w:hAnsi="Arial" w:cs="Times New Roman"/>
                <w:szCs w:val="20"/>
                <w:lang w:val="en-GB" w:eastAsia="en-US"/>
              </w:rPr>
            </w:pPr>
            <w:r w:rsidRPr="00703348">
              <w:rPr>
                <w:rFonts w:ascii="Arial" w:eastAsia="SimSun" w:hAnsi="Arial" w:cs="Times New Roman"/>
                <w:szCs w:val="20"/>
                <w:lang w:val="en-GB" w:eastAsia="en-US"/>
              </w:rPr>
              <w:t>9.10.2.1</w:t>
            </w:r>
            <w:r w:rsidRPr="00703348">
              <w:rPr>
                <w:rFonts w:ascii="Arial" w:eastAsia="SimSun" w:hAnsi="Arial" w:cs="Times New Roman"/>
                <w:szCs w:val="20"/>
                <w:lang w:val="en-GB" w:eastAsia="en-US"/>
              </w:rPr>
              <w:tab/>
              <w:t>Introduction</w:t>
            </w:r>
          </w:p>
          <w:p w14:paraId="721AC991" w14:textId="77777777" w:rsidR="00703348" w:rsidRPr="00703348" w:rsidRDefault="00703348" w:rsidP="00703348">
            <w:pPr>
              <w:tabs>
                <w:tab w:val="left" w:pos="0"/>
              </w:tabs>
              <w:spacing w:after="180" w:line="240" w:lineRule="auto"/>
              <w:rPr>
                <w:rFonts w:ascii="Times New Roman" w:eastAsia="SimSun" w:hAnsi="Times New Roman" w:cs="Times New Roman"/>
                <w:sz w:val="20"/>
                <w:szCs w:val="20"/>
                <w:lang w:val="en-GB" w:eastAsia="ja-JP" w:bidi="hi-IN"/>
              </w:rPr>
            </w:pPr>
            <w:r w:rsidRPr="00703348">
              <w:rPr>
                <w:rFonts w:ascii="Times New Roman" w:eastAsia="Malgun Gothic" w:hAnsi="Times New Roman" w:cs="Times New Roman" w:hint="eastAsia"/>
                <w:sz w:val="20"/>
                <w:szCs w:val="20"/>
                <w:lang w:val="en-GB" w:eastAsia="zh-CN"/>
              </w:rPr>
              <w:t>A</w:t>
            </w:r>
            <w:r w:rsidRPr="00703348">
              <w:rPr>
                <w:rFonts w:ascii="Times New Roman" w:eastAsia="SimSun" w:hAnsi="Times New Roman" w:cs="Times New Roman"/>
                <w:sz w:val="20"/>
                <w:szCs w:val="20"/>
                <w:lang w:val="en-GB" w:eastAsia="en-US"/>
              </w:rPr>
              <w:t xml:space="preserve"> measurement is defined as a CSI-RS based intra-frequency measurement provided that:</w:t>
            </w:r>
          </w:p>
          <w:p w14:paraId="08B3B52B" w14:textId="5A215B86" w:rsidR="00703348" w:rsidRPr="00703348" w:rsidDel="00703348" w:rsidRDefault="00703348" w:rsidP="00703348">
            <w:pPr>
              <w:spacing w:after="180" w:line="240" w:lineRule="auto"/>
              <w:ind w:left="568" w:hanging="284"/>
              <w:rPr>
                <w:del w:id="12" w:author="Author"/>
                <w:rFonts w:ascii="Times New Roman" w:eastAsia="SimSun" w:hAnsi="Times New Roman" w:cs="Times New Roman"/>
                <w:sz w:val="20"/>
                <w:szCs w:val="20"/>
                <w:lang w:eastAsia="ja-JP" w:bidi="hi-IN"/>
              </w:rPr>
            </w:pPr>
            <w:r w:rsidRPr="00703348">
              <w:rPr>
                <w:rFonts w:ascii="Times New Roman" w:eastAsia="SimSun" w:hAnsi="Times New Roman" w:cs="Times New Roman"/>
                <w:sz w:val="20"/>
                <w:szCs w:val="20"/>
                <w:lang w:val="en-GB" w:eastAsia="ja-JP" w:bidi="hi-IN"/>
              </w:rPr>
              <w:t>-</w:t>
            </w:r>
            <w:r w:rsidRPr="00703348">
              <w:rPr>
                <w:rFonts w:ascii="Times New Roman" w:eastAsia="SimSun" w:hAnsi="Times New Roman" w:cs="Times New Roman"/>
                <w:sz w:val="20"/>
                <w:szCs w:val="20"/>
                <w:lang w:val="en-GB" w:eastAsia="ja-JP" w:bidi="hi-IN"/>
              </w:rPr>
              <w:tab/>
              <w:t xml:space="preserve">the SCS of CSI-RS resources on the neighbour cell configured for measurement is the same as </w:t>
            </w:r>
            <w:r w:rsidRPr="00703348">
              <w:rPr>
                <w:rFonts w:ascii="Times New Roman" w:eastAsia="Malgun Gothic" w:hAnsi="Times New Roman" w:cs="Times New Roman" w:hint="eastAsia"/>
                <w:sz w:val="20"/>
                <w:szCs w:val="20"/>
                <w:lang w:val="en-GB" w:eastAsia="zh-CN" w:bidi="hi-IN"/>
              </w:rPr>
              <w:t xml:space="preserve">the </w:t>
            </w:r>
            <w:r w:rsidRPr="00703348">
              <w:rPr>
                <w:rFonts w:ascii="Times New Roman" w:eastAsia="SimSun" w:hAnsi="Times New Roman" w:cs="Times New Roman"/>
                <w:sz w:val="20"/>
                <w:szCs w:val="20"/>
                <w:lang w:val="en-GB" w:eastAsia="ja-JP" w:bidi="hi-IN"/>
              </w:rPr>
              <w:t>SCS of CSI-RS resource</w:t>
            </w:r>
            <w:r w:rsidRPr="00703348">
              <w:rPr>
                <w:rFonts w:ascii="Times New Roman" w:eastAsia="Malgun Gothic" w:hAnsi="Times New Roman" w:cs="Times New Roman" w:hint="eastAsia"/>
                <w:sz w:val="20"/>
                <w:szCs w:val="20"/>
                <w:lang w:val="en-GB" w:eastAsia="zh-CN" w:bidi="hi-IN"/>
              </w:rPr>
              <w:t>s</w:t>
            </w:r>
            <w:r w:rsidRPr="00703348">
              <w:rPr>
                <w:rFonts w:ascii="Times New Roman" w:eastAsia="SimSun" w:hAnsi="Times New Roman" w:cs="Times New Roman"/>
                <w:sz w:val="20"/>
                <w:szCs w:val="20"/>
                <w:lang w:val="en-GB" w:eastAsia="ja-JP" w:bidi="hi-IN"/>
              </w:rPr>
              <w:t xml:space="preserve"> on the serving cell indicated for measurement, and</w:t>
            </w:r>
          </w:p>
          <w:p w14:paraId="7139EA71" w14:textId="6586E094" w:rsidR="00703348" w:rsidRPr="00703348" w:rsidDel="00703348" w:rsidRDefault="00703348" w:rsidP="009B2420">
            <w:pPr>
              <w:spacing w:after="180" w:line="240" w:lineRule="auto"/>
              <w:ind w:left="568" w:hanging="284"/>
              <w:rPr>
                <w:del w:id="13" w:author="Author"/>
                <w:rFonts w:ascii="Times New Roman" w:eastAsia="SimSun" w:hAnsi="Times New Roman" w:cs="Times New Roman"/>
                <w:sz w:val="20"/>
                <w:szCs w:val="20"/>
                <w:lang w:eastAsia="ja-JP" w:bidi="hi-IN"/>
              </w:rPr>
            </w:pPr>
            <w:del w:id="14" w:author="Author">
              <w:r w:rsidRPr="00703348" w:rsidDel="00703348">
                <w:rPr>
                  <w:rFonts w:ascii="Times New Roman" w:eastAsia="SimSun" w:hAnsi="Times New Roman" w:cs="Times New Roman"/>
                  <w:sz w:val="20"/>
                  <w:szCs w:val="20"/>
                  <w:lang w:eastAsia="ja-JP" w:bidi="hi-IN"/>
                </w:rPr>
                <w:delText>-</w:delText>
              </w:r>
              <w:r w:rsidRPr="00703348" w:rsidDel="00703348">
                <w:rPr>
                  <w:rFonts w:ascii="Times New Roman" w:eastAsia="SimSun" w:hAnsi="Times New Roman" w:cs="Times New Roman"/>
                  <w:sz w:val="20"/>
                  <w:szCs w:val="20"/>
                  <w:lang w:eastAsia="ja-JP" w:bidi="hi-IN"/>
                </w:rPr>
                <w:tab/>
                <w:delText xml:space="preserve">the CP type of CSI-RS </w:delText>
              </w:r>
              <w:r w:rsidRPr="00703348" w:rsidDel="00703348">
                <w:rPr>
                  <w:rFonts w:ascii="Times New Roman" w:eastAsia="SimSun" w:hAnsi="Times New Roman" w:cs="Times New Roman"/>
                  <w:sz w:val="20"/>
                  <w:szCs w:val="20"/>
                  <w:lang w:val="en-GB" w:eastAsia="ja-JP" w:bidi="hi-IN"/>
                </w:rPr>
                <w:delText>resources</w:delText>
              </w:r>
              <w:r w:rsidRPr="00703348" w:rsidDel="00703348">
                <w:rPr>
                  <w:rFonts w:ascii="Times New Roman" w:eastAsia="SimSun" w:hAnsi="Times New Roman" w:cs="Times New Roman"/>
                  <w:sz w:val="20"/>
                  <w:szCs w:val="20"/>
                  <w:lang w:eastAsia="ja-JP" w:bidi="hi-IN"/>
                </w:rPr>
                <w:delText xml:space="preserve"> on </w:delText>
              </w:r>
              <w:r w:rsidRPr="00703348" w:rsidDel="00703348">
                <w:rPr>
                  <w:rFonts w:ascii="Times New Roman" w:eastAsia="SimSun" w:hAnsi="Times New Roman" w:cs="Times New Roman"/>
                  <w:sz w:val="20"/>
                  <w:szCs w:val="20"/>
                  <w:lang w:val="en-GB" w:eastAsia="ja-JP" w:bidi="hi-IN"/>
                </w:rPr>
                <w:delText xml:space="preserve">neighbour </w:delText>
              </w:r>
              <w:r w:rsidRPr="00703348" w:rsidDel="00703348">
                <w:rPr>
                  <w:rFonts w:ascii="Times New Roman" w:eastAsia="SimSun" w:hAnsi="Times New Roman" w:cs="Times New Roman"/>
                  <w:sz w:val="20"/>
                  <w:szCs w:val="20"/>
                  <w:lang w:eastAsia="ja-JP" w:bidi="hi-IN"/>
                </w:rPr>
                <w:delText>cell</w:delText>
              </w:r>
              <w:r w:rsidRPr="00703348" w:rsidDel="00703348">
                <w:rPr>
                  <w:rFonts w:ascii="Times New Roman" w:eastAsia="SimSun" w:hAnsi="Times New Roman" w:cs="Times New Roman"/>
                  <w:sz w:val="20"/>
                  <w:szCs w:val="20"/>
                  <w:lang w:val="en-GB" w:eastAsia="ja-JP" w:bidi="hi-IN"/>
                </w:rPr>
                <w:delText xml:space="preserve"> configured for measurement</w:delText>
              </w:r>
              <w:r w:rsidRPr="00703348" w:rsidDel="00703348">
                <w:rPr>
                  <w:rFonts w:ascii="Times New Roman" w:eastAsia="SimSun" w:hAnsi="Times New Roman" w:cs="Times New Roman"/>
                  <w:sz w:val="20"/>
                  <w:szCs w:val="20"/>
                  <w:lang w:eastAsia="ja-JP" w:bidi="hi-IN"/>
                </w:rPr>
                <w:delText xml:space="preserve"> </w:delText>
              </w:r>
              <w:r w:rsidRPr="00703348" w:rsidDel="00703348">
                <w:rPr>
                  <w:rFonts w:ascii="Times New Roman" w:eastAsia="Malgun Gothic" w:hAnsi="Times New Roman" w:cs="Times New Roman" w:hint="eastAsia"/>
                  <w:sz w:val="20"/>
                  <w:szCs w:val="20"/>
                  <w:lang w:eastAsia="zh-CN" w:bidi="hi-IN"/>
                </w:rPr>
                <w:delText>is the same as the CP type of CSI-RS resources on</w:delText>
              </w:r>
              <w:r w:rsidRPr="00703348" w:rsidDel="00703348">
                <w:rPr>
                  <w:rFonts w:ascii="Times New Roman" w:eastAsia="SimSun" w:hAnsi="Times New Roman" w:cs="Times New Roman"/>
                  <w:sz w:val="20"/>
                  <w:szCs w:val="20"/>
                  <w:lang w:eastAsia="ja-JP" w:bidi="hi-IN"/>
                </w:rPr>
                <w:delText xml:space="preserve"> </w:delText>
              </w:r>
              <w:r w:rsidRPr="00703348" w:rsidDel="00703348">
                <w:rPr>
                  <w:rFonts w:ascii="Times New Roman" w:eastAsia="Malgun Gothic" w:hAnsi="Times New Roman" w:cs="Times New Roman" w:hint="eastAsia"/>
                  <w:sz w:val="20"/>
                  <w:szCs w:val="20"/>
                  <w:lang w:eastAsia="zh-CN" w:bidi="hi-IN"/>
                </w:rPr>
                <w:delText>the serving</w:delText>
              </w:r>
              <w:r w:rsidRPr="00703348" w:rsidDel="00703348">
                <w:rPr>
                  <w:rFonts w:ascii="Times New Roman" w:eastAsia="SimSun" w:hAnsi="Times New Roman" w:cs="Times New Roman"/>
                  <w:sz w:val="20"/>
                  <w:szCs w:val="20"/>
                  <w:lang w:eastAsia="ja-JP" w:bidi="hi-IN"/>
                </w:rPr>
                <w:delText xml:space="preserve"> cell</w:delText>
              </w:r>
              <w:r w:rsidRPr="00703348" w:rsidDel="00703348">
                <w:rPr>
                  <w:rFonts w:ascii="Times New Roman" w:eastAsia="SimSun" w:hAnsi="Times New Roman" w:cs="Times New Roman"/>
                  <w:sz w:val="20"/>
                  <w:szCs w:val="20"/>
                  <w:lang w:val="en-GB" w:eastAsia="ja-JP" w:bidi="hi-IN"/>
                </w:rPr>
                <w:delText xml:space="preserve"> indicated for measurement</w:delText>
              </w:r>
              <w:r w:rsidRPr="00703348" w:rsidDel="00703348">
                <w:rPr>
                  <w:rFonts w:ascii="Times New Roman" w:eastAsia="SimSun" w:hAnsi="Times New Roman" w:cs="Times New Roman"/>
                  <w:sz w:val="20"/>
                  <w:szCs w:val="20"/>
                  <w:lang w:eastAsia="ja-JP" w:bidi="hi-IN"/>
                </w:rPr>
                <w:delText>, and</w:delText>
              </w:r>
            </w:del>
          </w:p>
          <w:p w14:paraId="55E3D741" w14:textId="31021B89" w:rsidR="00703348" w:rsidRPr="00703348" w:rsidRDefault="00703348">
            <w:pPr>
              <w:spacing w:after="180" w:line="240" w:lineRule="auto"/>
              <w:ind w:left="568" w:hanging="284"/>
              <w:rPr>
                <w:rFonts w:ascii="Times New Roman" w:eastAsia="SimSun" w:hAnsi="Times New Roman" w:cs="Times New Roman"/>
                <w:sz w:val="20"/>
                <w:szCs w:val="20"/>
                <w:lang w:eastAsia="ja-JP" w:bidi="hi-IN"/>
              </w:rPr>
              <w:pPrChange w:id="15" w:author="Author">
                <w:pPr>
                  <w:spacing w:after="180" w:line="240" w:lineRule="auto"/>
                  <w:ind w:left="851" w:hanging="284"/>
                </w:pPr>
              </w:pPrChange>
            </w:pPr>
            <w:del w:id="16" w:author="Author">
              <w:r w:rsidRPr="00703348" w:rsidDel="00703348">
                <w:rPr>
                  <w:rFonts w:ascii="Times New Roman" w:eastAsia="SimSun" w:hAnsi="Times New Roman" w:cs="Times New Roman"/>
                  <w:sz w:val="20"/>
                  <w:szCs w:val="20"/>
                  <w:lang w:eastAsia="ja-JP" w:bidi="hi-IN"/>
                </w:rPr>
                <w:delText>-</w:delText>
              </w:r>
              <w:r w:rsidRPr="00703348" w:rsidDel="00703348">
                <w:rPr>
                  <w:rFonts w:ascii="Times New Roman" w:eastAsia="SimSun" w:hAnsi="Times New Roman" w:cs="Times New Roman"/>
                  <w:sz w:val="20"/>
                  <w:szCs w:val="20"/>
                  <w:lang w:eastAsia="ja-JP" w:bidi="hi-IN"/>
                </w:rPr>
                <w:tab/>
                <w:delText>It is applied for SCS = 60KHz</w:delText>
              </w:r>
              <w:r w:rsidRPr="00703348" w:rsidDel="00703348">
                <w:rPr>
                  <w:rFonts w:ascii="Times New Roman" w:eastAsia="Malgun Gothic" w:hAnsi="Times New Roman" w:cs="Times New Roman" w:hint="eastAsia"/>
                  <w:sz w:val="20"/>
                  <w:szCs w:val="20"/>
                  <w:lang w:eastAsia="zh-CN" w:bidi="hi-IN"/>
                </w:rPr>
                <w:delText>s</w:delText>
              </w:r>
            </w:del>
          </w:p>
          <w:p w14:paraId="20C5A92A" w14:textId="77777777" w:rsidR="00703348" w:rsidRPr="00703348" w:rsidRDefault="00703348" w:rsidP="00703348">
            <w:pPr>
              <w:spacing w:after="180" w:line="240" w:lineRule="auto"/>
              <w:ind w:left="568" w:hanging="284"/>
              <w:rPr>
                <w:rFonts w:ascii="Times New Roman" w:eastAsia="SimSun" w:hAnsi="Times New Roman" w:cs="Times New Roman"/>
                <w:sz w:val="20"/>
                <w:szCs w:val="20"/>
                <w:lang w:eastAsia="ja-JP" w:bidi="hi-IN"/>
              </w:rPr>
            </w:pPr>
            <w:r w:rsidRPr="00703348">
              <w:rPr>
                <w:rFonts w:ascii="Times New Roman" w:eastAsia="SimSun" w:hAnsi="Times New Roman" w:cs="Times New Roman"/>
                <w:sz w:val="20"/>
                <w:szCs w:val="20"/>
                <w:lang w:val="en-GB" w:eastAsia="ja-JP" w:bidi="hi-IN"/>
              </w:rPr>
              <w:t>-</w:t>
            </w:r>
            <w:r w:rsidRPr="00703348">
              <w:rPr>
                <w:rFonts w:ascii="Times New Roman" w:eastAsia="SimSun" w:hAnsi="Times New Roman" w:cs="Times New Roman"/>
                <w:sz w:val="20"/>
                <w:szCs w:val="20"/>
                <w:lang w:val="en-GB" w:eastAsia="ja-JP" w:bidi="hi-IN"/>
              </w:rPr>
              <w:tab/>
              <w:t xml:space="preserve">the centre frequency of CSI-RS resources on the neighbour cell configured for measurement is the same as </w:t>
            </w:r>
            <w:r w:rsidRPr="00703348">
              <w:rPr>
                <w:rFonts w:ascii="Times New Roman" w:eastAsia="Malgun Gothic" w:hAnsi="Times New Roman" w:cs="Times New Roman" w:hint="eastAsia"/>
                <w:sz w:val="20"/>
                <w:szCs w:val="20"/>
                <w:lang w:val="en-GB" w:eastAsia="zh-CN" w:bidi="hi-IN"/>
              </w:rPr>
              <w:t xml:space="preserve">the </w:t>
            </w:r>
            <w:r w:rsidRPr="00703348">
              <w:rPr>
                <w:rFonts w:ascii="Times New Roman" w:eastAsia="SimSun" w:hAnsi="Times New Roman" w:cs="Times New Roman"/>
                <w:sz w:val="20"/>
                <w:szCs w:val="20"/>
                <w:lang w:val="en-GB" w:eastAsia="ja-JP" w:bidi="hi-IN"/>
              </w:rPr>
              <w:t>centre frequency of CSI-RS resource on the serving cell indicated for measurement</w:t>
            </w:r>
          </w:p>
          <w:p w14:paraId="59F76DD9" w14:textId="77777777" w:rsidR="00703348" w:rsidRPr="00703348" w:rsidRDefault="00703348" w:rsidP="00703348">
            <w:pPr>
              <w:spacing w:after="180" w:line="240" w:lineRule="auto"/>
              <w:rPr>
                <w:rFonts w:ascii="Times New Roman" w:eastAsia="Malgun Gothic" w:hAnsi="Times New Roman" w:cs="Times New Roman"/>
                <w:sz w:val="20"/>
                <w:szCs w:val="20"/>
                <w:lang w:val="en-GB" w:eastAsia="zh-CN"/>
              </w:rPr>
            </w:pPr>
            <w:r w:rsidRPr="00703348">
              <w:rPr>
                <w:rFonts w:ascii="Times New Roman" w:eastAsia="SimSun" w:hAnsi="Times New Roman" w:cs="Times New Roman"/>
                <w:sz w:val="20"/>
                <w:szCs w:val="20"/>
                <w:lang w:val="en-GB" w:eastAsia="en-US"/>
              </w:rPr>
              <w:t xml:space="preserve">The UE shall be able to identify new intra-frequency cells and perform </w:t>
            </w:r>
            <w:r w:rsidRPr="00703348">
              <w:rPr>
                <w:rFonts w:ascii="Times New Roman" w:eastAsia="Malgun Gothic" w:hAnsi="Times New Roman" w:cs="Times New Roman" w:hint="eastAsia"/>
                <w:sz w:val="20"/>
                <w:szCs w:val="20"/>
                <w:lang w:val="en-GB" w:eastAsia="zh-CN"/>
              </w:rPr>
              <w:t>CSI-RSRP, CSI-RSRQ and CSI-SINR</w:t>
            </w:r>
            <w:r w:rsidRPr="00703348">
              <w:rPr>
                <w:rFonts w:ascii="Times New Roman" w:eastAsia="SimSun" w:hAnsi="Times New Roman" w:cs="Times New Roman"/>
                <w:sz w:val="20"/>
                <w:szCs w:val="20"/>
                <w:lang w:val="en-GB" w:eastAsia="en-US"/>
              </w:rPr>
              <w:t xml:space="preserve"> measurements of identified intra-frequency cells if carrier frequency information is provided by PCell or the PSCell.</w:t>
            </w:r>
          </w:p>
          <w:p w14:paraId="043E0384" w14:textId="77777777" w:rsidR="00703348" w:rsidRPr="00703348" w:rsidRDefault="00703348" w:rsidP="00703348">
            <w:pPr>
              <w:spacing w:after="180" w:line="240" w:lineRule="auto"/>
              <w:rPr>
                <w:rFonts w:ascii="Times New Roman" w:eastAsia="Malgun Gothic" w:hAnsi="Times New Roman" w:cs="Times New Roman"/>
                <w:sz w:val="20"/>
                <w:szCs w:val="20"/>
                <w:lang w:val="en-GB" w:eastAsia="zh-CN"/>
              </w:rPr>
            </w:pPr>
            <w:bookmarkStart w:id="17" w:name="OLE_LINK1"/>
            <w:r w:rsidRPr="00703348">
              <w:rPr>
                <w:rFonts w:ascii="Times New Roman" w:eastAsia="Malgun Gothic" w:hAnsi="Times New Roman" w:cs="Times New Roman"/>
                <w:sz w:val="20"/>
                <w:szCs w:val="20"/>
                <w:lang w:val="en-GB" w:eastAsia="zh-CN"/>
              </w:rPr>
              <w:t>Intra-frequency CSI-RS resources are completely contained within the active BWP bandwidth</w:t>
            </w:r>
            <w:r w:rsidRPr="00703348">
              <w:rPr>
                <w:rFonts w:ascii="Times New Roman" w:eastAsia="Malgun Gothic" w:hAnsi="Times New Roman" w:cs="Times New Roman" w:hint="eastAsia"/>
                <w:sz w:val="20"/>
                <w:szCs w:val="20"/>
                <w:lang w:val="en-GB" w:eastAsia="zh-CN"/>
              </w:rPr>
              <w:t xml:space="preserve">. </w:t>
            </w:r>
          </w:p>
          <w:p w14:paraId="5A197EB9" w14:textId="77777777" w:rsidR="00703348" w:rsidRPr="00703348" w:rsidRDefault="00703348" w:rsidP="00703348">
            <w:pPr>
              <w:spacing w:after="180" w:line="240" w:lineRule="auto"/>
              <w:rPr>
                <w:rFonts w:ascii="Times New Roman" w:eastAsia="Malgun Gothic" w:hAnsi="Times New Roman" w:cs="Times New Roman"/>
                <w:sz w:val="20"/>
                <w:szCs w:val="20"/>
                <w:lang w:val="en-GB" w:eastAsia="zh-CN"/>
              </w:rPr>
            </w:pPr>
            <w:r w:rsidRPr="00703348">
              <w:rPr>
                <w:rFonts w:ascii="Times New Roman" w:eastAsia="SimSun" w:hAnsi="Times New Roman" w:cs="Times New Roman"/>
                <w:sz w:val="20"/>
                <w:szCs w:val="20"/>
                <w:lang w:val="en-GB" w:eastAsia="en-US"/>
              </w:rPr>
              <w:t xml:space="preserve">No measurement gap is needed for </w:t>
            </w:r>
            <w:r w:rsidRPr="00703348">
              <w:rPr>
                <w:rFonts w:ascii="Times New Roman" w:eastAsia="Malgun Gothic" w:hAnsi="Times New Roman" w:cs="Times New Roman" w:hint="eastAsia"/>
                <w:sz w:val="20"/>
                <w:szCs w:val="20"/>
                <w:lang w:val="en-GB" w:eastAsia="zh-CN"/>
              </w:rPr>
              <w:t>i</w:t>
            </w:r>
            <w:r w:rsidRPr="00703348">
              <w:rPr>
                <w:rFonts w:ascii="Times New Roman" w:eastAsia="SimSun" w:hAnsi="Times New Roman" w:cs="Times New Roman"/>
                <w:sz w:val="20"/>
                <w:szCs w:val="20"/>
                <w:lang w:val="en-GB" w:eastAsia="en-US"/>
              </w:rPr>
              <w:t>ntra-frequency CSI-RS resources measurements.</w:t>
            </w:r>
            <w:r w:rsidRPr="00703348">
              <w:rPr>
                <w:rFonts w:ascii="Times New Roman" w:eastAsia="Malgun Gothic" w:hAnsi="Times New Roman" w:cs="Times New Roman" w:hint="eastAsia"/>
                <w:sz w:val="20"/>
                <w:szCs w:val="20"/>
                <w:lang w:val="en-GB" w:eastAsia="zh-CN"/>
              </w:rPr>
              <w:t xml:space="preserve"> </w:t>
            </w:r>
          </w:p>
          <w:bookmarkEnd w:id="17"/>
          <w:p w14:paraId="3B334FD8" w14:textId="10BEF200" w:rsidR="00B87299" w:rsidRPr="00703348" w:rsidRDefault="00703348" w:rsidP="00703348">
            <w:pPr>
              <w:spacing w:after="180" w:line="240" w:lineRule="auto"/>
              <w:rPr>
                <w:lang w:val="en-GB" w:eastAsia="x-none"/>
              </w:rPr>
            </w:pPr>
            <w:r w:rsidRPr="00703348">
              <w:rPr>
                <w:rFonts w:ascii="Times New Roman" w:eastAsia="Malgun Gothic" w:hAnsi="Times New Roman" w:cs="Times New Roman" w:hint="eastAsia"/>
                <w:sz w:val="20"/>
                <w:szCs w:val="20"/>
                <w:lang w:val="en-GB" w:eastAsia="zh-CN"/>
              </w:rPr>
              <w:t xml:space="preserve">For </w:t>
            </w:r>
            <w:r w:rsidRPr="00703348">
              <w:rPr>
                <w:rFonts w:ascii="Times New Roman" w:eastAsia="SimSun" w:hAnsi="Times New Roman" w:cs="Times New Roman"/>
                <w:sz w:val="20"/>
                <w:szCs w:val="20"/>
                <w:lang w:val="en-GB" w:eastAsia="en-US"/>
              </w:rPr>
              <w:t xml:space="preserve">intra-frequency </w:t>
            </w:r>
            <w:r w:rsidRPr="00703348">
              <w:rPr>
                <w:rFonts w:ascii="Times New Roman" w:eastAsia="Malgun Gothic" w:hAnsi="Times New Roman" w:cs="Times New Roman" w:hint="eastAsia"/>
                <w:sz w:val="20"/>
                <w:szCs w:val="20"/>
                <w:lang w:val="en-GB" w:eastAsia="zh-CN"/>
              </w:rPr>
              <w:t>CSI-RS</w:t>
            </w:r>
            <w:r w:rsidRPr="00703348">
              <w:rPr>
                <w:rFonts w:ascii="Times New Roman" w:eastAsia="SimSun" w:hAnsi="Times New Roman" w:cs="Times New Roman"/>
                <w:sz w:val="20"/>
                <w:szCs w:val="20"/>
                <w:lang w:val="en-GB" w:eastAsia="en-US"/>
              </w:rPr>
              <w:t xml:space="preserve"> based measurements, UE may cause scheduling restriction as specified in clause 9.10.2.5.</w:t>
            </w:r>
            <w:r w:rsidRPr="00703348">
              <w:rPr>
                <w:rFonts w:ascii="Times New Roman" w:eastAsia="Malgun Gothic" w:hAnsi="Times New Roman" w:cs="Times New Roman" w:hint="eastAsia"/>
                <w:sz w:val="20"/>
                <w:szCs w:val="20"/>
                <w:lang w:val="en-GB" w:eastAsia="zh-CN"/>
              </w:rPr>
              <w:t xml:space="preserve"> </w:t>
            </w:r>
          </w:p>
        </w:tc>
      </w:tr>
    </w:tbl>
    <w:p w14:paraId="5D376058" w14:textId="0E824378" w:rsidR="00B87299" w:rsidRDefault="00B87299" w:rsidP="00B87299">
      <w:pPr>
        <w:jc w:val="both"/>
        <w:rPr>
          <w:lang w:val="en-GB" w:eastAsia="en-US"/>
        </w:rPr>
      </w:pPr>
    </w:p>
    <w:p w14:paraId="36631D99" w14:textId="41865BDB" w:rsidR="00B87299" w:rsidRDefault="00B87299" w:rsidP="00B87299">
      <w:pPr>
        <w:pStyle w:val="Caption"/>
      </w:pPr>
      <w:bookmarkStart w:id="18" w:name="_Ref54348463"/>
      <w:r>
        <w:t xml:space="preserve">Observation </w:t>
      </w:r>
      <w:r w:rsidR="002710E4">
        <w:rPr>
          <w:noProof/>
        </w:rPr>
        <w:fldChar w:fldCharType="begin"/>
      </w:r>
      <w:r w:rsidR="002710E4">
        <w:rPr>
          <w:noProof/>
        </w:rPr>
        <w:instrText xml:space="preserve"> SEQ Observation \* ARABIC </w:instrText>
      </w:r>
      <w:r w:rsidR="002710E4">
        <w:rPr>
          <w:noProof/>
        </w:rPr>
        <w:fldChar w:fldCharType="separate"/>
      </w:r>
      <w:r w:rsidR="00F8668A">
        <w:rPr>
          <w:noProof/>
        </w:rPr>
        <w:t>1</w:t>
      </w:r>
      <w:r w:rsidR="002710E4">
        <w:rPr>
          <w:noProof/>
        </w:rPr>
        <w:fldChar w:fldCharType="end"/>
      </w:r>
      <w:r>
        <w:t>: In TS38.331, CP type of CSI-RS for mobility is not indicated in the measurement object.</w:t>
      </w:r>
      <w:bookmarkEnd w:id="18"/>
    </w:p>
    <w:p w14:paraId="6534C923" w14:textId="07D64E58" w:rsidR="00D73C48" w:rsidRDefault="00D73C48" w:rsidP="00D73C48">
      <w:pPr>
        <w:pStyle w:val="Caption"/>
        <w:rPr>
          <w:lang w:val="en-US"/>
        </w:rPr>
      </w:pPr>
      <w:bookmarkStart w:id="19" w:name="_Ref54180544"/>
      <w:r>
        <w:t xml:space="preserve">Proposal </w:t>
      </w:r>
      <w:r>
        <w:fldChar w:fldCharType="begin"/>
      </w:r>
      <w:r>
        <w:instrText xml:space="preserve"> SEQ Proposal \* ARABIC </w:instrText>
      </w:r>
      <w:r>
        <w:fldChar w:fldCharType="separate"/>
      </w:r>
      <w:r w:rsidR="00F8668A">
        <w:rPr>
          <w:noProof/>
        </w:rPr>
        <w:t>4</w:t>
      </w:r>
      <w:r>
        <w:fldChar w:fldCharType="end"/>
      </w:r>
      <w:r>
        <w:rPr>
          <w:lang w:val="en-US"/>
        </w:rPr>
        <w:t>: RAN4 to agree on the Text proposal 3 in this paper.</w:t>
      </w:r>
      <w:bookmarkEnd w:id="19"/>
    </w:p>
    <w:p w14:paraId="2001FF62" w14:textId="77777777" w:rsidR="00D73C48" w:rsidRPr="00D73C48" w:rsidRDefault="00D73C48" w:rsidP="00D73C48">
      <w:pPr>
        <w:rPr>
          <w:lang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DADB5BC" w14:textId="23F108C2" w:rsidR="00F3456B" w:rsidRDefault="006F7557" w:rsidP="00F3456B">
      <w:pPr>
        <w:adjustRightInd w:val="0"/>
        <w:snapToGrid w:val="0"/>
        <w:spacing w:before="180" w:after="120"/>
        <w:jc w:val="both"/>
      </w:pPr>
      <w:r w:rsidRPr="004D05A7">
        <w:rPr>
          <w:rFonts w:hint="eastAsia"/>
        </w:rPr>
        <w:t xml:space="preserve">In this </w:t>
      </w:r>
      <w:r w:rsidRPr="004D05A7">
        <w:t>paper</w:t>
      </w:r>
      <w:r w:rsidR="005C7F0B">
        <w:t xml:space="preserve">, </w:t>
      </w:r>
      <w:r w:rsidR="00CB0B1A">
        <w:t xml:space="preserve">we discuss </w:t>
      </w:r>
      <w:r w:rsidR="00A8701D">
        <w:t>remaining issues of</w:t>
      </w:r>
      <w:r w:rsidR="00CB0B1A">
        <w:t xml:space="preserve"> L3 CSI-RS. We have the following proposals.</w:t>
      </w:r>
    </w:p>
    <w:p w14:paraId="07D70C95" w14:textId="6CB4F45C" w:rsidR="00F8668A" w:rsidRPr="00F8668A" w:rsidRDefault="00F8668A" w:rsidP="00F3456B">
      <w:pPr>
        <w:adjustRightInd w:val="0"/>
        <w:snapToGrid w:val="0"/>
        <w:spacing w:before="180" w:after="120"/>
        <w:jc w:val="both"/>
        <w:rPr>
          <w:rFonts w:cstheme="minorHAnsi"/>
          <w:b/>
        </w:rPr>
      </w:pPr>
      <w:r w:rsidRPr="00F8668A">
        <w:rPr>
          <w:rFonts w:cstheme="minorHAnsi"/>
          <w:b/>
        </w:rPr>
        <w:fldChar w:fldCharType="begin"/>
      </w:r>
      <w:r w:rsidRPr="00F8668A">
        <w:rPr>
          <w:rFonts w:cstheme="minorHAnsi"/>
          <w:b/>
        </w:rPr>
        <w:instrText xml:space="preserve"> REF _Ref54348463 \h </w:instrText>
      </w:r>
      <w:r w:rsidRPr="00F8668A">
        <w:rPr>
          <w:rFonts w:cstheme="minorHAnsi"/>
          <w:b/>
        </w:rPr>
      </w:r>
      <w:r>
        <w:rPr>
          <w:rFonts w:cstheme="minorHAnsi"/>
          <w:b/>
        </w:rPr>
        <w:instrText xml:space="preserve"> \* MERGEFORMAT </w:instrText>
      </w:r>
      <w:r w:rsidRPr="00F8668A">
        <w:rPr>
          <w:rFonts w:cstheme="minorHAnsi"/>
          <w:b/>
        </w:rPr>
        <w:fldChar w:fldCharType="separate"/>
      </w:r>
      <w:r w:rsidRPr="00F8668A">
        <w:rPr>
          <w:rFonts w:cstheme="minorHAnsi"/>
          <w:b/>
        </w:rPr>
        <w:t>Observation 1: In TS38.331, CP type of CSI-RS for mobility is not indicated in the measurement object.</w:t>
      </w:r>
      <w:r w:rsidRPr="00F8668A">
        <w:rPr>
          <w:rFonts w:cstheme="minorHAnsi"/>
          <w:b/>
        </w:rPr>
        <w:fldChar w:fldCharType="end"/>
      </w:r>
    </w:p>
    <w:p w14:paraId="55E12F28" w14:textId="170965DB" w:rsidR="00A8701D" w:rsidRPr="00A8701D" w:rsidRDefault="00A8701D" w:rsidP="00F3456B">
      <w:pPr>
        <w:adjustRightInd w:val="0"/>
        <w:snapToGrid w:val="0"/>
        <w:spacing w:before="180" w:after="120"/>
        <w:jc w:val="both"/>
        <w:rPr>
          <w:b/>
        </w:rPr>
      </w:pPr>
      <w:r w:rsidRPr="00A8701D">
        <w:rPr>
          <w:b/>
        </w:rPr>
        <w:lastRenderedPageBreak/>
        <w:fldChar w:fldCharType="begin"/>
      </w:r>
      <w:r w:rsidRPr="00A8701D">
        <w:rPr>
          <w:b/>
        </w:rPr>
        <w:instrText xml:space="preserve"> REF _Ref47307055 \h </w:instrText>
      </w:r>
      <w:r>
        <w:rPr>
          <w:b/>
        </w:rPr>
        <w:instrText xml:space="preserve"> \* MERGEFORMAT </w:instrText>
      </w:r>
      <w:r w:rsidRPr="00A8701D">
        <w:rPr>
          <w:b/>
        </w:rPr>
      </w:r>
      <w:r w:rsidRPr="00A8701D">
        <w:rPr>
          <w:b/>
        </w:rPr>
        <w:fldChar w:fldCharType="separate"/>
      </w:r>
      <w:r w:rsidR="00F8668A" w:rsidRPr="00F8668A">
        <w:rPr>
          <w:b/>
        </w:rPr>
        <w:t xml:space="preserve">Proposal </w:t>
      </w:r>
      <w:r w:rsidR="00F8668A" w:rsidRPr="00F8668A">
        <w:rPr>
          <w:b/>
          <w:noProof/>
        </w:rPr>
        <w:t>1</w:t>
      </w:r>
      <w:r w:rsidR="00F8668A" w:rsidRPr="00F8668A">
        <w:rPr>
          <w:b/>
        </w:rPr>
        <w:t xml:space="preserve">: </w:t>
      </w:r>
      <w:r w:rsidR="00F8668A" w:rsidRPr="00F8668A">
        <w:rPr>
          <w:rFonts w:cstheme="minorHAnsi"/>
          <w:b/>
        </w:rPr>
        <w:t>When UE performs CSI-RS intra-frequency measurements in a TDD band, UE is not expecte</w:t>
      </w:r>
      <w:bookmarkStart w:id="20" w:name="_GoBack"/>
      <w:bookmarkEnd w:id="20"/>
      <w:r w:rsidR="00F8668A" w:rsidRPr="00F8668A">
        <w:rPr>
          <w:rFonts w:cstheme="minorHAnsi"/>
          <w:b/>
        </w:rPr>
        <w:t xml:space="preserve">d to transmit on data OFDM symbols fully or partially overlapped by CSI-RS resource symbols </w:t>
      </w:r>
      <w:r w:rsidR="00F8668A" w:rsidRPr="00B068CA">
        <w:rPr>
          <w:rFonts w:cstheme="minorHAnsi"/>
        </w:rPr>
        <w:t>to be measured</w:t>
      </w:r>
      <w:r w:rsidR="00F8668A">
        <w:rPr>
          <w:rFonts w:cstheme="minorHAnsi"/>
        </w:rPr>
        <w:t>.</w:t>
      </w:r>
      <w:r w:rsidRPr="00A8701D">
        <w:rPr>
          <w:b/>
        </w:rPr>
        <w:fldChar w:fldCharType="end"/>
      </w:r>
    </w:p>
    <w:p w14:paraId="7C92A106" w14:textId="5E954A43" w:rsidR="00A8701D" w:rsidRDefault="00A8701D" w:rsidP="00F3456B">
      <w:pPr>
        <w:adjustRightInd w:val="0"/>
        <w:snapToGrid w:val="0"/>
        <w:spacing w:before="180" w:after="120"/>
        <w:jc w:val="both"/>
      </w:pPr>
      <w:r w:rsidRPr="00A8701D">
        <w:rPr>
          <w:b/>
        </w:rPr>
        <w:fldChar w:fldCharType="begin"/>
      </w:r>
      <w:r w:rsidRPr="00A8701D">
        <w:rPr>
          <w:b/>
        </w:rPr>
        <w:instrText xml:space="preserve"> REF _Ref53840186 \h </w:instrText>
      </w:r>
      <w:r>
        <w:rPr>
          <w:b/>
        </w:rPr>
        <w:instrText xml:space="preserve"> \* MERGEFORMAT </w:instrText>
      </w:r>
      <w:r w:rsidRPr="00A8701D">
        <w:rPr>
          <w:b/>
        </w:rPr>
      </w:r>
      <w:r w:rsidRPr="00A8701D">
        <w:rPr>
          <w:b/>
        </w:rPr>
        <w:fldChar w:fldCharType="separate"/>
      </w:r>
      <w:r w:rsidR="00F8668A" w:rsidRPr="00F8668A">
        <w:rPr>
          <w:b/>
        </w:rPr>
        <w:t xml:space="preserve">Proposal </w:t>
      </w:r>
      <w:r w:rsidR="00F8668A" w:rsidRPr="00F8668A">
        <w:rPr>
          <w:b/>
          <w:noProof/>
        </w:rPr>
        <w:t>2</w:t>
      </w:r>
      <w:r w:rsidR="00F8668A" w:rsidRPr="00F8668A">
        <w:rPr>
          <w:b/>
        </w:rPr>
        <w:t>: RAN4 to agree on the Text proposal 1 in this paper.</w:t>
      </w:r>
      <w:r w:rsidRPr="00A8701D">
        <w:rPr>
          <w:b/>
        </w:rPr>
        <w:fldChar w:fldCharType="end"/>
      </w:r>
    </w:p>
    <w:tbl>
      <w:tblPr>
        <w:tblStyle w:val="TableGrid"/>
        <w:tblW w:w="0" w:type="auto"/>
        <w:tblLook w:val="04A0" w:firstRow="1" w:lastRow="0" w:firstColumn="1" w:lastColumn="0" w:noHBand="0" w:noVBand="1"/>
      </w:tblPr>
      <w:tblGrid>
        <w:gridCol w:w="9629"/>
      </w:tblGrid>
      <w:tr w:rsidR="00A8701D" w14:paraId="474D36EA" w14:textId="77777777" w:rsidTr="00A8701D">
        <w:tc>
          <w:tcPr>
            <w:tcW w:w="9629" w:type="dxa"/>
          </w:tcPr>
          <w:p w14:paraId="12C79A68" w14:textId="77777777" w:rsidR="00A8701D" w:rsidRPr="00863604" w:rsidRDefault="00A8701D" w:rsidP="00A8701D">
            <w:pPr>
              <w:pStyle w:val="Heading4"/>
              <w:overflowPunct/>
              <w:autoSpaceDE/>
              <w:autoSpaceDN/>
              <w:adjustRightInd/>
              <w:jc w:val="both"/>
              <w:textAlignment w:val="auto"/>
              <w:rPr>
                <w:sz w:val="22"/>
              </w:rPr>
            </w:pPr>
            <w:r w:rsidRPr="00863604">
              <w:rPr>
                <w:sz w:val="22"/>
              </w:rPr>
              <w:t>9.10.3.1</w:t>
            </w:r>
            <w:r w:rsidRPr="00863604">
              <w:rPr>
                <w:sz w:val="22"/>
              </w:rPr>
              <w:tab/>
              <w:t>Introduction</w:t>
            </w:r>
          </w:p>
          <w:p w14:paraId="0E7B4573" w14:textId="77777777" w:rsidR="00A8701D" w:rsidRPr="00863604" w:rsidRDefault="00A8701D" w:rsidP="00A8701D">
            <w:pPr>
              <w:jc w:val="both"/>
              <w:rPr>
                <w:rFonts w:ascii="Times New Roman" w:eastAsia="SimSun" w:hAnsi="Times New Roman" w:cs="Times New Roman"/>
                <w:sz w:val="18"/>
                <w:szCs w:val="20"/>
                <w:lang w:val="en-GB" w:eastAsia="en-US"/>
              </w:rPr>
            </w:pPr>
            <w:r w:rsidRPr="00863604">
              <w:rPr>
                <w:rFonts w:ascii="Times New Roman" w:eastAsia="SimSun" w:hAnsi="Times New Roman" w:cs="Times New Roman"/>
                <w:sz w:val="18"/>
                <w:szCs w:val="20"/>
                <w:lang w:val="en-GB" w:eastAsia="en-US"/>
              </w:rPr>
              <w:t>A measurement is defined as an CSI-RS based inter-frequency measurement provided it is not defined as an intra-frequency measurement according to clause 9.10.2.</w:t>
            </w:r>
          </w:p>
          <w:p w14:paraId="2A241310" w14:textId="77777777" w:rsidR="00A8701D" w:rsidRPr="00863604" w:rsidRDefault="00A8701D" w:rsidP="00A8701D">
            <w:pPr>
              <w:jc w:val="both"/>
              <w:rPr>
                <w:rFonts w:ascii="Times New Roman" w:eastAsia="SimSun" w:hAnsi="Times New Roman" w:cs="Times New Roman"/>
                <w:sz w:val="18"/>
                <w:szCs w:val="20"/>
                <w:lang w:val="en-GB" w:eastAsia="en-US"/>
              </w:rPr>
            </w:pPr>
            <w:r w:rsidRPr="00863604">
              <w:rPr>
                <w:rFonts w:ascii="Times New Roman" w:eastAsia="SimSun" w:hAnsi="Times New Roman" w:cs="Times New Roman"/>
                <w:sz w:val="18"/>
                <w:szCs w:val="20"/>
                <w:lang w:val="en-GB" w:eastAsia="en-US"/>
              </w:rPr>
              <w:t xml:space="preserve">If a UE is configured with the higher layer parameter CSI-RS-Resource-Mobility and the higher layer parameter </w:t>
            </w:r>
            <w:r w:rsidRPr="00863604">
              <w:rPr>
                <w:rFonts w:ascii="Times New Roman" w:eastAsia="SimSun" w:hAnsi="Times New Roman" w:cs="Times New Roman"/>
                <w:i/>
                <w:sz w:val="18"/>
                <w:szCs w:val="20"/>
                <w:lang w:val="en-GB" w:eastAsia="en-US"/>
              </w:rPr>
              <w:t>associatedSSB</w:t>
            </w:r>
            <w:r w:rsidRPr="00863604">
              <w:rPr>
                <w:rFonts w:ascii="Times New Roman" w:eastAsia="SimSun" w:hAnsi="Times New Roman" w:cs="Times New Roman"/>
                <w:sz w:val="18"/>
                <w:szCs w:val="20"/>
                <w:lang w:val="en-GB" w:eastAsia="en-US"/>
              </w:rPr>
              <w:t xml:space="preserve"> is configured, the UE shall be able to identify inter-frequency cells indicated for measurment and perform CSI-RSRP, CSI-RSRQ, and CSI-SINR measurements of identified inter-frequency cells.</w:t>
            </w:r>
          </w:p>
          <w:p w14:paraId="39247946" w14:textId="14D18F78" w:rsidR="00A8701D" w:rsidRDefault="00A8701D" w:rsidP="00A8701D">
            <w:pPr>
              <w:adjustRightInd w:val="0"/>
              <w:snapToGrid w:val="0"/>
              <w:spacing w:before="180" w:after="120"/>
              <w:jc w:val="both"/>
            </w:pPr>
            <w:r w:rsidRPr="00863604">
              <w:rPr>
                <w:rFonts w:ascii="Times New Roman" w:eastAsia="SimSun" w:hAnsi="Times New Roman" w:cs="Times New Roman"/>
                <w:sz w:val="18"/>
                <w:szCs w:val="20"/>
                <w:lang w:val="en-GB" w:eastAsia="en-US"/>
              </w:rPr>
              <w:t xml:space="preserve">When measurement gaps are needed, the UE is not expected to detect the associated SSB </w:t>
            </w:r>
            <w:ins w:id="21" w:author="Author">
              <w:r w:rsidRPr="00863604">
                <w:rPr>
                  <w:rFonts w:ascii="Times New Roman" w:eastAsia="SimSun" w:hAnsi="Times New Roman" w:cs="Times New Roman"/>
                  <w:sz w:val="18"/>
                  <w:szCs w:val="20"/>
                  <w:lang w:val="en-GB" w:eastAsia="en-US"/>
                </w:rPr>
                <w:t xml:space="preserve">nor perform measurement of the CSI-RS resource configured in CSI-RS-Resource-Mobility </w:t>
              </w:r>
            </w:ins>
            <w:r w:rsidRPr="00863604">
              <w:rPr>
                <w:rFonts w:ascii="Times New Roman" w:eastAsia="SimSun" w:hAnsi="Times New Roman" w:cs="Times New Roman"/>
                <w:sz w:val="18"/>
                <w:szCs w:val="20"/>
                <w:lang w:val="en-GB" w:eastAsia="en-US"/>
              </w:rPr>
              <w:t>on an inter-frequency measurement object which start</w:t>
            </w:r>
            <w:ins w:id="22" w:author="Author">
              <w:r w:rsidRPr="00863604">
                <w:rPr>
                  <w:rFonts w:ascii="Times New Roman" w:eastAsia="SimSun" w:hAnsi="Times New Roman" w:cs="Times New Roman"/>
                  <w:sz w:val="18"/>
                  <w:szCs w:val="20"/>
                  <w:lang w:val="en-GB" w:eastAsia="en-US"/>
                </w:rPr>
                <w:t>s</w:t>
              </w:r>
            </w:ins>
            <w:r w:rsidRPr="00863604">
              <w:rPr>
                <w:rFonts w:ascii="Times New Roman" w:eastAsia="SimSun" w:hAnsi="Times New Roman" w:cs="Times New Roman"/>
                <w:sz w:val="18"/>
                <w:szCs w:val="20"/>
                <w:lang w:val="en-GB" w:eastAsia="en-US"/>
              </w:rPr>
              <w:t xml:space="preserve"> earlier than the gap starting time + switching time</w:t>
            </w:r>
            <w:del w:id="23" w:author="Author">
              <w:r w:rsidRPr="00863604" w:rsidDel="00AB3C33">
                <w:rPr>
                  <w:rFonts w:ascii="Times New Roman" w:eastAsia="SimSun" w:hAnsi="Times New Roman" w:cs="Times New Roman"/>
                  <w:sz w:val="18"/>
                  <w:szCs w:val="20"/>
                  <w:lang w:val="en-GB" w:eastAsia="en-US"/>
                </w:rPr>
                <w:delText xml:space="preserve">, nor perform measurement of the CSI-RS resource configured in CSI-RS-Resource-Mobility which </w:delText>
              </w:r>
            </w:del>
            <w:ins w:id="24" w:author="Author">
              <w:r w:rsidRPr="00863604">
                <w:rPr>
                  <w:rFonts w:ascii="Times New Roman" w:eastAsia="SimSun" w:hAnsi="Times New Roman" w:cs="Times New Roman"/>
                  <w:sz w:val="18"/>
                  <w:szCs w:val="20"/>
                  <w:lang w:val="en-GB" w:eastAsia="en-US"/>
                </w:rPr>
                <w:t xml:space="preserve">or </w:t>
              </w:r>
            </w:ins>
            <w:r w:rsidRPr="00863604">
              <w:rPr>
                <w:rFonts w:ascii="Times New Roman" w:eastAsia="SimSun" w:hAnsi="Times New Roman" w:cs="Times New Roman"/>
                <w:sz w:val="18"/>
                <w:szCs w:val="20"/>
                <w:lang w:val="en-GB" w:eastAsia="en-US"/>
              </w:rPr>
              <w:t>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tc>
      </w:tr>
    </w:tbl>
    <w:p w14:paraId="70E9D177" w14:textId="204EE607" w:rsidR="00A8701D" w:rsidRPr="00A8701D" w:rsidRDefault="00A8701D" w:rsidP="00F3456B">
      <w:pPr>
        <w:adjustRightInd w:val="0"/>
        <w:snapToGrid w:val="0"/>
        <w:spacing w:before="180" w:after="120"/>
        <w:jc w:val="both"/>
        <w:rPr>
          <w:b/>
        </w:rPr>
      </w:pPr>
      <w:r w:rsidRPr="00A8701D">
        <w:rPr>
          <w:b/>
        </w:rPr>
        <w:fldChar w:fldCharType="begin"/>
      </w:r>
      <w:r w:rsidRPr="00A8701D">
        <w:rPr>
          <w:b/>
        </w:rPr>
        <w:instrText xml:space="preserve"> REF _Ref53840188 \h </w:instrText>
      </w:r>
      <w:r>
        <w:rPr>
          <w:b/>
        </w:rPr>
        <w:instrText xml:space="preserve"> \* MERGEFORMAT </w:instrText>
      </w:r>
      <w:r w:rsidRPr="00A8701D">
        <w:rPr>
          <w:b/>
        </w:rPr>
      </w:r>
      <w:r w:rsidRPr="00A8701D">
        <w:rPr>
          <w:b/>
        </w:rPr>
        <w:fldChar w:fldCharType="separate"/>
      </w:r>
      <w:r w:rsidR="00F8668A" w:rsidRPr="00F8668A">
        <w:rPr>
          <w:b/>
        </w:rPr>
        <w:t xml:space="preserve">Proposal </w:t>
      </w:r>
      <w:r w:rsidR="00F8668A" w:rsidRPr="00F8668A">
        <w:rPr>
          <w:b/>
          <w:noProof/>
        </w:rPr>
        <w:t>3</w:t>
      </w:r>
      <w:r w:rsidR="00F8668A" w:rsidRPr="00F8668A">
        <w:rPr>
          <w:b/>
        </w:rPr>
        <w:t>: RAN4 to agree on the Text proposal 2 in this paper.</w:t>
      </w:r>
      <w:r w:rsidRPr="00A8701D">
        <w:rPr>
          <w:b/>
        </w:rPr>
        <w:fldChar w:fldCharType="end"/>
      </w:r>
    </w:p>
    <w:p w14:paraId="4679A7C4" w14:textId="06EDAA4C" w:rsidR="00A8701D" w:rsidRDefault="00A8701D" w:rsidP="00F3456B">
      <w:pPr>
        <w:adjustRightInd w:val="0"/>
        <w:snapToGrid w:val="0"/>
        <w:spacing w:before="180" w:after="120"/>
        <w:jc w:val="both"/>
      </w:pPr>
      <w:r w:rsidRPr="00ED5BAE">
        <w:rPr>
          <w:noProof/>
        </w:rPr>
        <w:drawing>
          <wp:inline distT="0" distB="0" distL="0" distR="0" wp14:anchorId="66AADF74" wp14:editId="444B47AC">
            <wp:extent cx="6033824" cy="3061026"/>
            <wp:effectExtent l="0" t="0" r="508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40631" cy="3064479"/>
                    </a:xfrm>
                    <a:prstGeom prst="rect">
                      <a:avLst/>
                    </a:prstGeom>
                    <a:noFill/>
                    <a:ln>
                      <a:noFill/>
                    </a:ln>
                  </pic:spPr>
                </pic:pic>
              </a:graphicData>
            </a:graphic>
          </wp:inline>
        </w:drawing>
      </w:r>
    </w:p>
    <w:p w14:paraId="17F59A58" w14:textId="3D9A2766" w:rsidR="00D73C48" w:rsidRPr="00D73C48" w:rsidRDefault="00D73C48" w:rsidP="00D73C48">
      <w:pPr>
        <w:adjustRightInd w:val="0"/>
        <w:snapToGrid w:val="0"/>
        <w:spacing w:before="180" w:after="120"/>
        <w:jc w:val="both"/>
        <w:rPr>
          <w:b/>
          <w:lang w:eastAsia="x-none"/>
        </w:rPr>
      </w:pPr>
      <w:r w:rsidRPr="00D73C48">
        <w:rPr>
          <w:b/>
        </w:rPr>
        <w:fldChar w:fldCharType="begin"/>
      </w:r>
      <w:r w:rsidRPr="00D73C48">
        <w:rPr>
          <w:b/>
        </w:rPr>
        <w:instrText xml:space="preserve"> REF _Ref54180544 \h </w:instrText>
      </w:r>
      <w:r>
        <w:rPr>
          <w:b/>
        </w:rPr>
        <w:instrText xml:space="preserve"> \* MERGEFORMAT </w:instrText>
      </w:r>
      <w:r w:rsidRPr="00D73C48">
        <w:rPr>
          <w:b/>
        </w:rPr>
      </w:r>
      <w:r w:rsidRPr="00D73C48">
        <w:rPr>
          <w:b/>
        </w:rPr>
        <w:fldChar w:fldCharType="separate"/>
      </w:r>
      <w:r w:rsidR="00F8668A" w:rsidRPr="00F8668A">
        <w:rPr>
          <w:b/>
        </w:rPr>
        <w:t xml:space="preserve">Proposal </w:t>
      </w:r>
      <w:r w:rsidR="00F8668A" w:rsidRPr="00F8668A">
        <w:rPr>
          <w:b/>
          <w:noProof/>
        </w:rPr>
        <w:t>4</w:t>
      </w:r>
      <w:r w:rsidR="00F8668A" w:rsidRPr="00F8668A">
        <w:rPr>
          <w:b/>
        </w:rPr>
        <w:t>: RAN4 to agree on the Text proposal 3 in this paper.</w:t>
      </w:r>
      <w:r w:rsidRPr="00D73C48">
        <w:rPr>
          <w:b/>
        </w:rPr>
        <w:fldChar w:fldCharType="end"/>
      </w:r>
    </w:p>
    <w:tbl>
      <w:tblPr>
        <w:tblStyle w:val="TableGrid"/>
        <w:tblW w:w="0" w:type="auto"/>
        <w:tblLook w:val="04A0" w:firstRow="1" w:lastRow="0" w:firstColumn="1" w:lastColumn="0" w:noHBand="0" w:noVBand="1"/>
      </w:tblPr>
      <w:tblGrid>
        <w:gridCol w:w="9629"/>
      </w:tblGrid>
      <w:tr w:rsidR="00D73C48" w14:paraId="6E4C0034" w14:textId="77777777" w:rsidTr="002B28C7">
        <w:tc>
          <w:tcPr>
            <w:tcW w:w="9629" w:type="dxa"/>
          </w:tcPr>
          <w:p w14:paraId="442EE93A" w14:textId="77777777" w:rsidR="00D73C48" w:rsidRPr="00703348" w:rsidRDefault="00D73C48" w:rsidP="002B28C7">
            <w:pPr>
              <w:keepNext/>
              <w:keepLines/>
              <w:spacing w:before="180" w:after="180" w:line="240" w:lineRule="auto"/>
              <w:ind w:left="1134" w:hanging="1134"/>
              <w:outlineLvl w:val="1"/>
              <w:rPr>
                <w:rFonts w:ascii="Arial" w:eastAsia="SimSun" w:hAnsi="Arial" w:cs="Times New Roman"/>
                <w:sz w:val="32"/>
                <w:szCs w:val="20"/>
                <w:lang w:val="en-GB" w:eastAsia="en-US"/>
              </w:rPr>
            </w:pPr>
            <w:r w:rsidRPr="00703348">
              <w:rPr>
                <w:rFonts w:ascii="Arial" w:eastAsia="SimSun" w:hAnsi="Arial" w:cs="Times New Roman"/>
                <w:sz w:val="32"/>
                <w:szCs w:val="20"/>
                <w:lang w:val="en-GB" w:eastAsia="en-US"/>
              </w:rPr>
              <w:lastRenderedPageBreak/>
              <w:t>9.10</w:t>
            </w:r>
            <w:r w:rsidRPr="00703348">
              <w:rPr>
                <w:rFonts w:ascii="Arial" w:eastAsia="SimSun" w:hAnsi="Arial" w:cs="Times New Roman"/>
                <w:sz w:val="32"/>
                <w:szCs w:val="20"/>
                <w:lang w:val="en-GB" w:eastAsia="en-US"/>
              </w:rPr>
              <w:tab/>
              <w:t>CSI-RS based L3 measurements</w:t>
            </w:r>
          </w:p>
          <w:p w14:paraId="56B625F1" w14:textId="77777777" w:rsidR="00D73C48" w:rsidRPr="00703348" w:rsidRDefault="00D73C48" w:rsidP="002B28C7">
            <w:pPr>
              <w:keepNext/>
              <w:keepLines/>
              <w:spacing w:before="120" w:after="180" w:line="240" w:lineRule="auto"/>
              <w:ind w:left="1134" w:hanging="1134"/>
              <w:outlineLvl w:val="2"/>
              <w:rPr>
                <w:rFonts w:ascii="Arial" w:eastAsia="SimSun" w:hAnsi="Arial" w:cs="Times New Roman"/>
                <w:sz w:val="28"/>
                <w:szCs w:val="20"/>
                <w:lang w:val="en-GB" w:eastAsia="en-US"/>
              </w:rPr>
            </w:pPr>
            <w:r w:rsidRPr="00703348">
              <w:rPr>
                <w:rFonts w:ascii="Arial" w:eastAsia="SimSun" w:hAnsi="Arial" w:cs="Times New Roman"/>
                <w:sz w:val="28"/>
                <w:szCs w:val="20"/>
                <w:lang w:val="en-GB" w:eastAsia="en-US"/>
              </w:rPr>
              <w:t>9.10.1</w:t>
            </w:r>
            <w:r w:rsidRPr="00703348">
              <w:rPr>
                <w:rFonts w:ascii="Arial" w:eastAsia="SimSun" w:hAnsi="Arial" w:cs="Times New Roman"/>
                <w:sz w:val="28"/>
                <w:szCs w:val="20"/>
                <w:lang w:val="en-GB" w:eastAsia="en-US"/>
              </w:rPr>
              <w:tab/>
              <w:t>Introduction</w:t>
            </w:r>
          </w:p>
          <w:p w14:paraId="24DA8085" w14:textId="77777777" w:rsidR="00D73C48" w:rsidRPr="00703348" w:rsidRDefault="00D73C48" w:rsidP="002B28C7">
            <w:pPr>
              <w:spacing w:after="180" w:line="240" w:lineRule="auto"/>
              <w:rPr>
                <w:rFonts w:ascii="Times New Roman" w:eastAsia="SimSun" w:hAnsi="Times New Roman" w:cs="Times New Roman"/>
                <w:sz w:val="20"/>
                <w:szCs w:val="20"/>
                <w:lang w:val="en-GB" w:eastAsia="en-US"/>
              </w:rPr>
            </w:pPr>
            <w:r w:rsidRPr="00703348">
              <w:rPr>
                <w:rFonts w:ascii="Times New Roman" w:eastAsia="SimSun" w:hAnsi="Times New Roman" w:cs="Times New Roman"/>
                <w:sz w:val="20"/>
                <w:szCs w:val="20"/>
                <w:lang w:val="en-GB" w:eastAsia="en-US"/>
              </w:rPr>
              <w:t>This clause contains general requirements on the UE regarding CSI-RS based measurement reporting in RRC_CONNECTED state. The requirements are split in intra-frequency and inter-frequency measurements requirements.</w:t>
            </w:r>
            <w:r w:rsidRPr="00703348">
              <w:rPr>
                <w:rFonts w:ascii="Times New Roman" w:eastAsia="SimSun" w:hAnsi="Times New Roman" w:cs="Times New Roman"/>
                <w:sz w:val="20"/>
                <w:szCs w:val="20"/>
                <w:lang w:val="en-GB" w:eastAsia="ja-JP" w:bidi="hi-IN"/>
              </w:rPr>
              <w:t xml:space="preserve">  </w:t>
            </w:r>
          </w:p>
          <w:p w14:paraId="6D812C5B" w14:textId="77777777" w:rsidR="00D73C48" w:rsidRPr="00703348" w:rsidRDefault="00D73C48" w:rsidP="002B28C7">
            <w:pPr>
              <w:spacing w:after="180" w:line="240" w:lineRule="auto"/>
              <w:rPr>
                <w:rFonts w:ascii="Times New Roman" w:eastAsia="SimSun" w:hAnsi="Times New Roman" w:cs="Times New Roman"/>
                <w:sz w:val="20"/>
                <w:szCs w:val="20"/>
                <w:lang w:val="en-GB" w:eastAsia="zh-CN"/>
              </w:rPr>
            </w:pPr>
            <w:r w:rsidRPr="00703348">
              <w:rPr>
                <w:rFonts w:ascii="Times New Roman" w:eastAsia="SimSun" w:hAnsi="Times New Roman" w:cs="Times New Roman"/>
                <w:sz w:val="20"/>
                <w:szCs w:val="20"/>
                <w:lang w:val="en-GB" w:eastAsia="zh-CN"/>
              </w:rPr>
              <w:t>The requirements in this clause apply, provided:</w:t>
            </w:r>
          </w:p>
          <w:p w14:paraId="0F8F8830" w14:textId="77777777" w:rsidR="00D73C48" w:rsidRPr="00703348" w:rsidRDefault="00D73C48" w:rsidP="002B28C7">
            <w:pPr>
              <w:spacing w:after="180" w:line="240" w:lineRule="auto"/>
              <w:ind w:left="568" w:hanging="284"/>
              <w:rPr>
                <w:ins w:id="25" w:author="Author"/>
                <w:rFonts w:ascii="Times New Roman" w:eastAsia="SimSun" w:hAnsi="Times New Roman" w:cs="Times New Roman"/>
                <w:sz w:val="20"/>
                <w:szCs w:val="20"/>
                <w:lang w:val="en-GB" w:eastAsia="zh-CN"/>
              </w:rPr>
            </w:pPr>
            <w:r w:rsidRPr="00703348">
              <w:rPr>
                <w:rFonts w:ascii="Times New Roman" w:eastAsia="SimSun" w:hAnsi="Times New Roman" w:cs="Times New Roman"/>
                <w:sz w:val="20"/>
                <w:szCs w:val="20"/>
                <w:lang w:val="en-GB" w:eastAsia="zh-CN"/>
              </w:rPr>
              <w:t>-</w:t>
            </w:r>
            <w:r w:rsidRPr="00703348">
              <w:rPr>
                <w:rFonts w:ascii="Times New Roman" w:eastAsia="SimSun" w:hAnsi="Times New Roman" w:cs="Times New Roman"/>
                <w:sz w:val="20"/>
                <w:szCs w:val="20"/>
                <w:lang w:val="en-GB" w:eastAsia="zh-CN"/>
              </w:rPr>
              <w:tab/>
              <w:t>all CSI-RS resources in the same MO have the same bandwidth, and</w:t>
            </w:r>
          </w:p>
          <w:p w14:paraId="106846EC" w14:textId="77777777" w:rsidR="00D73C48" w:rsidRPr="00703348" w:rsidRDefault="00D73C48" w:rsidP="002B28C7">
            <w:pPr>
              <w:spacing w:after="180" w:line="240" w:lineRule="auto"/>
              <w:ind w:left="568" w:hanging="284"/>
              <w:rPr>
                <w:rFonts w:ascii="Times New Roman" w:eastAsia="SimSun" w:hAnsi="Times New Roman" w:cs="Times New Roman"/>
                <w:sz w:val="20"/>
                <w:szCs w:val="20"/>
                <w:lang w:val="en-GB" w:eastAsia="zh-CN"/>
              </w:rPr>
            </w:pPr>
            <w:ins w:id="26" w:author="Author">
              <w:r w:rsidRPr="00703348">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 xml:space="preserve">  all CSI-RS resources are transmitted with normal CP</w:t>
              </w:r>
              <w:r w:rsidRPr="00703348">
                <w:rPr>
                  <w:rFonts w:ascii="Times New Roman" w:eastAsia="SimSun" w:hAnsi="Times New Roman" w:cs="Times New Roman"/>
                  <w:sz w:val="20"/>
                  <w:szCs w:val="20"/>
                  <w:lang w:val="en-GB" w:eastAsia="zh-CN"/>
                </w:rPr>
                <w:t>, and</w:t>
              </w:r>
            </w:ins>
          </w:p>
          <w:p w14:paraId="0B758907" w14:textId="77777777" w:rsidR="00D73C48" w:rsidRPr="00703348" w:rsidRDefault="00D73C48" w:rsidP="002B28C7">
            <w:pPr>
              <w:spacing w:after="180" w:line="240" w:lineRule="auto"/>
              <w:ind w:left="568" w:hanging="284"/>
              <w:rPr>
                <w:rFonts w:ascii="Times New Roman" w:eastAsia="SimSun" w:hAnsi="Times New Roman" w:cs="Times New Roman"/>
                <w:sz w:val="20"/>
                <w:szCs w:val="20"/>
                <w:lang w:val="en-GB" w:eastAsia="zh-CN"/>
              </w:rPr>
            </w:pPr>
            <w:del w:id="27" w:author="Author">
              <w:r w:rsidRPr="00703348" w:rsidDel="009B2420">
                <w:rPr>
                  <w:rFonts w:ascii="Times New Roman" w:eastAsia="SimSun" w:hAnsi="Times New Roman" w:cs="Times New Roman"/>
                  <w:sz w:val="20"/>
                  <w:szCs w:val="20"/>
                  <w:lang w:val="en-GB" w:eastAsia="zh-CN"/>
                </w:rPr>
                <w:tab/>
              </w:r>
            </w:del>
            <w:r w:rsidRPr="00703348">
              <w:rPr>
                <w:rFonts w:ascii="Times New Roman" w:eastAsia="SimSun" w:hAnsi="Times New Roman" w:cs="Times New Roman"/>
                <w:sz w:val="20"/>
                <w:szCs w:val="20"/>
                <w:lang w:val="en-GB" w:eastAsia="zh-CN"/>
              </w:rPr>
              <w:t>-</w:t>
            </w:r>
            <w:ins w:id="28" w:author="Author">
              <w:r>
                <w:rPr>
                  <w:rFonts w:ascii="Times New Roman" w:eastAsia="SimSun" w:hAnsi="Times New Roman" w:cs="Times New Roman"/>
                  <w:sz w:val="20"/>
                  <w:szCs w:val="20"/>
                  <w:lang w:val="en-GB" w:eastAsia="zh-CN"/>
                </w:rPr>
                <w:t xml:space="preserve">  </w:t>
              </w:r>
            </w:ins>
            <w:r w:rsidRPr="00703348">
              <w:rPr>
                <w:rFonts w:ascii="Times New Roman" w:eastAsia="SimSun" w:hAnsi="Times New Roman" w:cs="Times New Roman"/>
                <w:sz w:val="20"/>
                <w:szCs w:val="20"/>
                <w:lang w:val="en-GB" w:eastAsia="zh-CN"/>
              </w:rPr>
              <w:t>associatied SSB is configured and detected, and</w:t>
            </w:r>
          </w:p>
          <w:p w14:paraId="37169B59" w14:textId="77777777" w:rsidR="00D73C48" w:rsidRPr="00703348" w:rsidRDefault="00D73C48" w:rsidP="002B28C7">
            <w:pPr>
              <w:spacing w:after="180" w:line="240" w:lineRule="auto"/>
              <w:ind w:left="568" w:hanging="284"/>
              <w:rPr>
                <w:rFonts w:ascii="Times New Roman" w:eastAsia="SimSun" w:hAnsi="Times New Roman" w:cs="Times New Roman"/>
                <w:sz w:val="20"/>
                <w:szCs w:val="20"/>
                <w:lang w:val="en-GB" w:eastAsia="zh-CN"/>
              </w:rPr>
            </w:pPr>
            <w:r w:rsidRPr="00703348">
              <w:rPr>
                <w:rFonts w:ascii="Times New Roman" w:eastAsia="SimSun" w:hAnsi="Times New Roman" w:cs="Times New Roman"/>
                <w:sz w:val="20"/>
                <w:szCs w:val="20"/>
                <w:lang w:val="en-GB" w:eastAsia="zh-CN"/>
              </w:rPr>
              <w:t>-</w:t>
            </w:r>
            <w:r w:rsidRPr="00703348">
              <w:rPr>
                <w:rFonts w:ascii="Times New Roman" w:eastAsia="SimSun" w:hAnsi="Times New Roman" w:cs="Times New Roman"/>
                <w:sz w:val="20"/>
                <w:szCs w:val="20"/>
                <w:lang w:val="en-GB" w:eastAsia="zh-CN"/>
              </w:rPr>
              <w:tab/>
              <w:t>associated SSB is QCLed with the corresponding CSI-RS resources in FR2, and</w:t>
            </w:r>
          </w:p>
          <w:p w14:paraId="79527BF2" w14:textId="77777777" w:rsidR="00D73C48" w:rsidRPr="00703348" w:rsidRDefault="00D73C48" w:rsidP="002B28C7">
            <w:pPr>
              <w:spacing w:after="180" w:line="240" w:lineRule="auto"/>
              <w:ind w:left="568" w:hanging="284"/>
              <w:rPr>
                <w:rFonts w:ascii="Times New Roman" w:eastAsia="SimSun" w:hAnsi="Times New Roman" w:cs="Times New Roman"/>
                <w:sz w:val="20"/>
                <w:szCs w:val="20"/>
                <w:lang w:val="en-GB" w:eastAsia="zh-CN"/>
              </w:rPr>
            </w:pPr>
            <w:r w:rsidRPr="00703348">
              <w:rPr>
                <w:rFonts w:ascii="Times New Roman" w:eastAsia="SimSun" w:hAnsi="Times New Roman" w:cs="Times New Roman"/>
                <w:sz w:val="20"/>
                <w:szCs w:val="20"/>
                <w:lang w:val="en-GB" w:eastAsia="zh-CN"/>
              </w:rPr>
              <w:t>-</w:t>
            </w:r>
            <w:r w:rsidRPr="00703348">
              <w:rPr>
                <w:rFonts w:ascii="Times New Roman" w:eastAsia="SimSun" w:hAnsi="Times New Roman" w:cs="Times New Roman"/>
                <w:sz w:val="20"/>
                <w:szCs w:val="20"/>
                <w:lang w:val="en-GB" w:eastAsia="zh-CN"/>
              </w:rPr>
              <w:tab/>
              <w:t>the CSI-RS resources on one frequency layer are configured</w:t>
            </w:r>
            <w:r w:rsidRPr="00703348">
              <w:rPr>
                <w:rFonts w:ascii="Times New Roman" w:eastAsia="Malgun Gothic" w:hAnsi="Times New Roman" w:cs="Times New Roman"/>
                <w:sz w:val="20"/>
                <w:szCs w:val="20"/>
                <w:lang w:val="en-GB" w:eastAsia="en-US"/>
              </w:rPr>
              <w:t xml:space="preserve"> within a window of up to 5ms where the measurements of CSI-RS on the frequency layer are to be performed.</w:t>
            </w:r>
          </w:p>
          <w:p w14:paraId="6C69F237" w14:textId="77777777" w:rsidR="00D73C48" w:rsidRPr="00703348" w:rsidRDefault="00D73C48" w:rsidP="002B28C7">
            <w:pPr>
              <w:keepNext/>
              <w:keepLines/>
              <w:spacing w:before="120" w:after="180" w:line="240" w:lineRule="auto"/>
              <w:ind w:left="1418" w:hanging="1418"/>
              <w:outlineLvl w:val="3"/>
              <w:rPr>
                <w:rFonts w:ascii="Arial" w:eastAsia="SimSun" w:hAnsi="Arial" w:cs="Times New Roman"/>
                <w:sz w:val="24"/>
                <w:szCs w:val="20"/>
                <w:lang w:val="en-GB" w:eastAsia="en-US"/>
              </w:rPr>
            </w:pPr>
            <w:r w:rsidRPr="00703348">
              <w:rPr>
                <w:rFonts w:ascii="Arial" w:eastAsia="SimSun" w:hAnsi="Arial" w:cs="Times New Roman"/>
                <w:sz w:val="24"/>
                <w:szCs w:val="20"/>
                <w:lang w:val="en-GB" w:eastAsia="en-US"/>
              </w:rPr>
              <w:t>9.10.</w:t>
            </w:r>
            <w:r w:rsidRPr="00703348">
              <w:rPr>
                <w:rFonts w:ascii="Arial" w:eastAsia="Malgun Gothic" w:hAnsi="Arial" w:cs="Times New Roman" w:hint="eastAsia"/>
                <w:sz w:val="24"/>
                <w:szCs w:val="20"/>
                <w:lang w:val="en-GB" w:eastAsia="en-US"/>
              </w:rPr>
              <w:t>2</w:t>
            </w:r>
            <w:r w:rsidRPr="00703348">
              <w:rPr>
                <w:rFonts w:ascii="Arial" w:eastAsia="SimSun" w:hAnsi="Arial" w:cs="Times New Roman"/>
                <w:sz w:val="24"/>
                <w:szCs w:val="20"/>
                <w:lang w:val="en-GB" w:eastAsia="en-US"/>
              </w:rPr>
              <w:tab/>
            </w:r>
            <w:r w:rsidRPr="00703348">
              <w:rPr>
                <w:rFonts w:ascii="Arial" w:eastAsia="Malgun Gothic" w:hAnsi="Arial" w:cs="Times New Roman" w:hint="eastAsia"/>
                <w:sz w:val="24"/>
                <w:szCs w:val="20"/>
                <w:lang w:val="en-GB" w:eastAsia="en-US"/>
              </w:rPr>
              <w:t xml:space="preserve">CSI-RS based </w:t>
            </w:r>
            <w:r w:rsidRPr="00703348">
              <w:rPr>
                <w:rFonts w:ascii="Arial" w:eastAsia="SimSun" w:hAnsi="Arial" w:cs="Times New Roman"/>
                <w:sz w:val="24"/>
                <w:szCs w:val="20"/>
                <w:lang w:val="en-GB" w:eastAsia="en-US"/>
              </w:rPr>
              <w:t>intra-frequency measurements</w:t>
            </w:r>
          </w:p>
          <w:p w14:paraId="377E1933" w14:textId="77777777" w:rsidR="00D73C48" w:rsidRPr="00703348" w:rsidRDefault="00D73C48" w:rsidP="002B28C7">
            <w:pPr>
              <w:keepNext/>
              <w:keepLines/>
              <w:spacing w:before="120" w:after="180" w:line="240" w:lineRule="auto"/>
              <w:ind w:left="1701" w:hanging="1701"/>
              <w:outlineLvl w:val="4"/>
              <w:rPr>
                <w:rFonts w:ascii="Arial" w:eastAsia="SimSun" w:hAnsi="Arial" w:cs="Times New Roman"/>
                <w:szCs w:val="20"/>
                <w:lang w:val="en-GB" w:eastAsia="en-US"/>
              </w:rPr>
            </w:pPr>
            <w:r w:rsidRPr="00703348">
              <w:rPr>
                <w:rFonts w:ascii="Arial" w:eastAsia="SimSun" w:hAnsi="Arial" w:cs="Times New Roman"/>
                <w:szCs w:val="20"/>
                <w:lang w:val="en-GB" w:eastAsia="en-US"/>
              </w:rPr>
              <w:t>9.10.2.1</w:t>
            </w:r>
            <w:r w:rsidRPr="00703348">
              <w:rPr>
                <w:rFonts w:ascii="Arial" w:eastAsia="SimSun" w:hAnsi="Arial" w:cs="Times New Roman"/>
                <w:szCs w:val="20"/>
                <w:lang w:val="en-GB" w:eastAsia="en-US"/>
              </w:rPr>
              <w:tab/>
              <w:t>Introduction</w:t>
            </w:r>
          </w:p>
          <w:p w14:paraId="7B997EAF" w14:textId="77777777" w:rsidR="00D73C48" w:rsidRPr="00703348" w:rsidRDefault="00D73C48" w:rsidP="002B28C7">
            <w:pPr>
              <w:tabs>
                <w:tab w:val="left" w:pos="0"/>
              </w:tabs>
              <w:spacing w:after="180" w:line="240" w:lineRule="auto"/>
              <w:rPr>
                <w:rFonts w:ascii="Times New Roman" w:eastAsia="SimSun" w:hAnsi="Times New Roman" w:cs="Times New Roman"/>
                <w:sz w:val="20"/>
                <w:szCs w:val="20"/>
                <w:lang w:val="en-GB" w:eastAsia="ja-JP" w:bidi="hi-IN"/>
              </w:rPr>
            </w:pPr>
            <w:r w:rsidRPr="00703348">
              <w:rPr>
                <w:rFonts w:ascii="Times New Roman" w:eastAsia="Malgun Gothic" w:hAnsi="Times New Roman" w:cs="Times New Roman" w:hint="eastAsia"/>
                <w:sz w:val="20"/>
                <w:szCs w:val="20"/>
                <w:lang w:val="en-GB" w:eastAsia="zh-CN"/>
              </w:rPr>
              <w:t>A</w:t>
            </w:r>
            <w:r w:rsidRPr="00703348">
              <w:rPr>
                <w:rFonts w:ascii="Times New Roman" w:eastAsia="SimSun" w:hAnsi="Times New Roman" w:cs="Times New Roman"/>
                <w:sz w:val="20"/>
                <w:szCs w:val="20"/>
                <w:lang w:val="en-GB" w:eastAsia="en-US"/>
              </w:rPr>
              <w:t xml:space="preserve"> measurement is defined as a CSI-RS based intra-frequency measurement provided that:</w:t>
            </w:r>
          </w:p>
          <w:p w14:paraId="4A9DF284" w14:textId="77777777" w:rsidR="00D73C48" w:rsidRPr="00703348" w:rsidDel="00703348" w:rsidRDefault="00D73C48" w:rsidP="002B28C7">
            <w:pPr>
              <w:spacing w:after="180" w:line="240" w:lineRule="auto"/>
              <w:ind w:left="568" w:hanging="284"/>
              <w:rPr>
                <w:del w:id="29" w:author="Author"/>
                <w:rFonts w:ascii="Times New Roman" w:eastAsia="SimSun" w:hAnsi="Times New Roman" w:cs="Times New Roman"/>
                <w:sz w:val="20"/>
                <w:szCs w:val="20"/>
                <w:lang w:eastAsia="ja-JP" w:bidi="hi-IN"/>
              </w:rPr>
            </w:pPr>
            <w:r w:rsidRPr="00703348">
              <w:rPr>
                <w:rFonts w:ascii="Times New Roman" w:eastAsia="SimSun" w:hAnsi="Times New Roman" w:cs="Times New Roman"/>
                <w:sz w:val="20"/>
                <w:szCs w:val="20"/>
                <w:lang w:val="en-GB" w:eastAsia="ja-JP" w:bidi="hi-IN"/>
              </w:rPr>
              <w:t>-</w:t>
            </w:r>
            <w:r w:rsidRPr="00703348">
              <w:rPr>
                <w:rFonts w:ascii="Times New Roman" w:eastAsia="SimSun" w:hAnsi="Times New Roman" w:cs="Times New Roman"/>
                <w:sz w:val="20"/>
                <w:szCs w:val="20"/>
                <w:lang w:val="en-GB" w:eastAsia="ja-JP" w:bidi="hi-IN"/>
              </w:rPr>
              <w:tab/>
              <w:t xml:space="preserve">the SCS of CSI-RS resources on the neighbour cell configured for measurement is the same as </w:t>
            </w:r>
            <w:r w:rsidRPr="00703348">
              <w:rPr>
                <w:rFonts w:ascii="Times New Roman" w:eastAsia="Malgun Gothic" w:hAnsi="Times New Roman" w:cs="Times New Roman" w:hint="eastAsia"/>
                <w:sz w:val="20"/>
                <w:szCs w:val="20"/>
                <w:lang w:val="en-GB" w:eastAsia="zh-CN" w:bidi="hi-IN"/>
              </w:rPr>
              <w:t xml:space="preserve">the </w:t>
            </w:r>
            <w:r w:rsidRPr="00703348">
              <w:rPr>
                <w:rFonts w:ascii="Times New Roman" w:eastAsia="SimSun" w:hAnsi="Times New Roman" w:cs="Times New Roman"/>
                <w:sz w:val="20"/>
                <w:szCs w:val="20"/>
                <w:lang w:val="en-GB" w:eastAsia="ja-JP" w:bidi="hi-IN"/>
              </w:rPr>
              <w:t>SCS of CSI-RS resource</w:t>
            </w:r>
            <w:r w:rsidRPr="00703348">
              <w:rPr>
                <w:rFonts w:ascii="Times New Roman" w:eastAsia="Malgun Gothic" w:hAnsi="Times New Roman" w:cs="Times New Roman" w:hint="eastAsia"/>
                <w:sz w:val="20"/>
                <w:szCs w:val="20"/>
                <w:lang w:val="en-GB" w:eastAsia="zh-CN" w:bidi="hi-IN"/>
              </w:rPr>
              <w:t>s</w:t>
            </w:r>
            <w:r w:rsidRPr="00703348">
              <w:rPr>
                <w:rFonts w:ascii="Times New Roman" w:eastAsia="SimSun" w:hAnsi="Times New Roman" w:cs="Times New Roman"/>
                <w:sz w:val="20"/>
                <w:szCs w:val="20"/>
                <w:lang w:val="en-GB" w:eastAsia="ja-JP" w:bidi="hi-IN"/>
              </w:rPr>
              <w:t xml:space="preserve"> on the serving cell indicated for measurement, and</w:t>
            </w:r>
          </w:p>
          <w:p w14:paraId="286D7E02" w14:textId="77777777" w:rsidR="00D73C48" w:rsidRPr="00703348" w:rsidDel="00703348" w:rsidRDefault="00D73C48" w:rsidP="002B28C7">
            <w:pPr>
              <w:spacing w:after="180" w:line="240" w:lineRule="auto"/>
              <w:ind w:left="568" w:hanging="284"/>
              <w:rPr>
                <w:del w:id="30" w:author="Author"/>
                <w:rFonts w:ascii="Times New Roman" w:eastAsia="SimSun" w:hAnsi="Times New Roman" w:cs="Times New Roman"/>
                <w:sz w:val="20"/>
                <w:szCs w:val="20"/>
                <w:lang w:eastAsia="ja-JP" w:bidi="hi-IN"/>
              </w:rPr>
            </w:pPr>
            <w:del w:id="31" w:author="Author">
              <w:r w:rsidRPr="00703348" w:rsidDel="00703348">
                <w:rPr>
                  <w:rFonts w:ascii="Times New Roman" w:eastAsia="SimSun" w:hAnsi="Times New Roman" w:cs="Times New Roman"/>
                  <w:sz w:val="20"/>
                  <w:szCs w:val="20"/>
                  <w:lang w:eastAsia="ja-JP" w:bidi="hi-IN"/>
                </w:rPr>
                <w:delText>-</w:delText>
              </w:r>
              <w:r w:rsidRPr="00703348" w:rsidDel="00703348">
                <w:rPr>
                  <w:rFonts w:ascii="Times New Roman" w:eastAsia="SimSun" w:hAnsi="Times New Roman" w:cs="Times New Roman"/>
                  <w:sz w:val="20"/>
                  <w:szCs w:val="20"/>
                  <w:lang w:eastAsia="ja-JP" w:bidi="hi-IN"/>
                </w:rPr>
                <w:tab/>
                <w:delText xml:space="preserve">the CP type of CSI-RS </w:delText>
              </w:r>
              <w:r w:rsidRPr="00703348" w:rsidDel="00703348">
                <w:rPr>
                  <w:rFonts w:ascii="Times New Roman" w:eastAsia="SimSun" w:hAnsi="Times New Roman" w:cs="Times New Roman"/>
                  <w:sz w:val="20"/>
                  <w:szCs w:val="20"/>
                  <w:lang w:val="en-GB" w:eastAsia="ja-JP" w:bidi="hi-IN"/>
                </w:rPr>
                <w:delText>resources</w:delText>
              </w:r>
              <w:r w:rsidRPr="00703348" w:rsidDel="00703348">
                <w:rPr>
                  <w:rFonts w:ascii="Times New Roman" w:eastAsia="SimSun" w:hAnsi="Times New Roman" w:cs="Times New Roman"/>
                  <w:sz w:val="20"/>
                  <w:szCs w:val="20"/>
                  <w:lang w:eastAsia="ja-JP" w:bidi="hi-IN"/>
                </w:rPr>
                <w:delText xml:space="preserve"> on </w:delText>
              </w:r>
              <w:r w:rsidRPr="00703348" w:rsidDel="00703348">
                <w:rPr>
                  <w:rFonts w:ascii="Times New Roman" w:eastAsia="SimSun" w:hAnsi="Times New Roman" w:cs="Times New Roman"/>
                  <w:sz w:val="20"/>
                  <w:szCs w:val="20"/>
                  <w:lang w:val="en-GB" w:eastAsia="ja-JP" w:bidi="hi-IN"/>
                </w:rPr>
                <w:delText xml:space="preserve">neighbour </w:delText>
              </w:r>
              <w:r w:rsidRPr="00703348" w:rsidDel="00703348">
                <w:rPr>
                  <w:rFonts w:ascii="Times New Roman" w:eastAsia="SimSun" w:hAnsi="Times New Roman" w:cs="Times New Roman"/>
                  <w:sz w:val="20"/>
                  <w:szCs w:val="20"/>
                  <w:lang w:eastAsia="ja-JP" w:bidi="hi-IN"/>
                </w:rPr>
                <w:delText>cell</w:delText>
              </w:r>
              <w:r w:rsidRPr="00703348" w:rsidDel="00703348">
                <w:rPr>
                  <w:rFonts w:ascii="Times New Roman" w:eastAsia="SimSun" w:hAnsi="Times New Roman" w:cs="Times New Roman"/>
                  <w:sz w:val="20"/>
                  <w:szCs w:val="20"/>
                  <w:lang w:val="en-GB" w:eastAsia="ja-JP" w:bidi="hi-IN"/>
                </w:rPr>
                <w:delText xml:space="preserve"> configured for measurement</w:delText>
              </w:r>
              <w:r w:rsidRPr="00703348" w:rsidDel="00703348">
                <w:rPr>
                  <w:rFonts w:ascii="Times New Roman" w:eastAsia="SimSun" w:hAnsi="Times New Roman" w:cs="Times New Roman"/>
                  <w:sz w:val="20"/>
                  <w:szCs w:val="20"/>
                  <w:lang w:eastAsia="ja-JP" w:bidi="hi-IN"/>
                </w:rPr>
                <w:delText xml:space="preserve"> </w:delText>
              </w:r>
              <w:r w:rsidRPr="00703348" w:rsidDel="00703348">
                <w:rPr>
                  <w:rFonts w:ascii="Times New Roman" w:eastAsia="Malgun Gothic" w:hAnsi="Times New Roman" w:cs="Times New Roman" w:hint="eastAsia"/>
                  <w:sz w:val="20"/>
                  <w:szCs w:val="20"/>
                  <w:lang w:eastAsia="zh-CN" w:bidi="hi-IN"/>
                </w:rPr>
                <w:delText>is the same as the CP type of CSI-RS resources on</w:delText>
              </w:r>
              <w:r w:rsidRPr="00703348" w:rsidDel="00703348">
                <w:rPr>
                  <w:rFonts w:ascii="Times New Roman" w:eastAsia="SimSun" w:hAnsi="Times New Roman" w:cs="Times New Roman"/>
                  <w:sz w:val="20"/>
                  <w:szCs w:val="20"/>
                  <w:lang w:eastAsia="ja-JP" w:bidi="hi-IN"/>
                </w:rPr>
                <w:delText xml:space="preserve"> </w:delText>
              </w:r>
              <w:r w:rsidRPr="00703348" w:rsidDel="00703348">
                <w:rPr>
                  <w:rFonts w:ascii="Times New Roman" w:eastAsia="Malgun Gothic" w:hAnsi="Times New Roman" w:cs="Times New Roman" w:hint="eastAsia"/>
                  <w:sz w:val="20"/>
                  <w:szCs w:val="20"/>
                  <w:lang w:eastAsia="zh-CN" w:bidi="hi-IN"/>
                </w:rPr>
                <w:delText>the serving</w:delText>
              </w:r>
              <w:r w:rsidRPr="00703348" w:rsidDel="00703348">
                <w:rPr>
                  <w:rFonts w:ascii="Times New Roman" w:eastAsia="SimSun" w:hAnsi="Times New Roman" w:cs="Times New Roman"/>
                  <w:sz w:val="20"/>
                  <w:szCs w:val="20"/>
                  <w:lang w:eastAsia="ja-JP" w:bidi="hi-IN"/>
                </w:rPr>
                <w:delText xml:space="preserve"> cell</w:delText>
              </w:r>
              <w:r w:rsidRPr="00703348" w:rsidDel="00703348">
                <w:rPr>
                  <w:rFonts w:ascii="Times New Roman" w:eastAsia="SimSun" w:hAnsi="Times New Roman" w:cs="Times New Roman"/>
                  <w:sz w:val="20"/>
                  <w:szCs w:val="20"/>
                  <w:lang w:val="en-GB" w:eastAsia="ja-JP" w:bidi="hi-IN"/>
                </w:rPr>
                <w:delText xml:space="preserve"> indicated for measurement</w:delText>
              </w:r>
              <w:r w:rsidRPr="00703348" w:rsidDel="00703348">
                <w:rPr>
                  <w:rFonts w:ascii="Times New Roman" w:eastAsia="SimSun" w:hAnsi="Times New Roman" w:cs="Times New Roman"/>
                  <w:sz w:val="20"/>
                  <w:szCs w:val="20"/>
                  <w:lang w:eastAsia="ja-JP" w:bidi="hi-IN"/>
                </w:rPr>
                <w:delText>, and</w:delText>
              </w:r>
            </w:del>
          </w:p>
          <w:p w14:paraId="0B87D438" w14:textId="77777777" w:rsidR="00D73C48" w:rsidRPr="00703348" w:rsidRDefault="00D73C48">
            <w:pPr>
              <w:spacing w:after="180" w:line="240" w:lineRule="auto"/>
              <w:ind w:left="568" w:hanging="284"/>
              <w:rPr>
                <w:rFonts w:ascii="Times New Roman" w:eastAsia="SimSun" w:hAnsi="Times New Roman" w:cs="Times New Roman"/>
                <w:sz w:val="20"/>
                <w:szCs w:val="20"/>
                <w:lang w:eastAsia="ja-JP" w:bidi="hi-IN"/>
              </w:rPr>
              <w:pPrChange w:id="32" w:author="Author">
                <w:pPr>
                  <w:spacing w:after="180" w:line="240" w:lineRule="auto"/>
                  <w:ind w:left="851" w:hanging="284"/>
                </w:pPr>
              </w:pPrChange>
            </w:pPr>
            <w:del w:id="33" w:author="Author">
              <w:r w:rsidRPr="00703348" w:rsidDel="00703348">
                <w:rPr>
                  <w:rFonts w:ascii="Times New Roman" w:eastAsia="SimSun" w:hAnsi="Times New Roman" w:cs="Times New Roman"/>
                  <w:sz w:val="20"/>
                  <w:szCs w:val="20"/>
                  <w:lang w:eastAsia="ja-JP" w:bidi="hi-IN"/>
                </w:rPr>
                <w:delText>-</w:delText>
              </w:r>
              <w:r w:rsidRPr="00703348" w:rsidDel="00703348">
                <w:rPr>
                  <w:rFonts w:ascii="Times New Roman" w:eastAsia="SimSun" w:hAnsi="Times New Roman" w:cs="Times New Roman"/>
                  <w:sz w:val="20"/>
                  <w:szCs w:val="20"/>
                  <w:lang w:eastAsia="ja-JP" w:bidi="hi-IN"/>
                </w:rPr>
                <w:tab/>
                <w:delText>It is applied for SCS = 60KHz</w:delText>
              </w:r>
              <w:r w:rsidRPr="00703348" w:rsidDel="00703348">
                <w:rPr>
                  <w:rFonts w:ascii="Times New Roman" w:eastAsia="Malgun Gothic" w:hAnsi="Times New Roman" w:cs="Times New Roman" w:hint="eastAsia"/>
                  <w:sz w:val="20"/>
                  <w:szCs w:val="20"/>
                  <w:lang w:eastAsia="zh-CN" w:bidi="hi-IN"/>
                </w:rPr>
                <w:delText>s</w:delText>
              </w:r>
            </w:del>
          </w:p>
          <w:p w14:paraId="74E51260" w14:textId="77777777" w:rsidR="00D73C48" w:rsidRPr="00703348" w:rsidRDefault="00D73C48" w:rsidP="002B28C7">
            <w:pPr>
              <w:spacing w:after="180" w:line="240" w:lineRule="auto"/>
              <w:ind w:left="568" w:hanging="284"/>
              <w:rPr>
                <w:rFonts w:ascii="Times New Roman" w:eastAsia="SimSun" w:hAnsi="Times New Roman" w:cs="Times New Roman"/>
                <w:sz w:val="20"/>
                <w:szCs w:val="20"/>
                <w:lang w:eastAsia="ja-JP" w:bidi="hi-IN"/>
              </w:rPr>
            </w:pPr>
            <w:r w:rsidRPr="00703348">
              <w:rPr>
                <w:rFonts w:ascii="Times New Roman" w:eastAsia="SimSun" w:hAnsi="Times New Roman" w:cs="Times New Roman"/>
                <w:sz w:val="20"/>
                <w:szCs w:val="20"/>
                <w:lang w:val="en-GB" w:eastAsia="ja-JP" w:bidi="hi-IN"/>
              </w:rPr>
              <w:t>-</w:t>
            </w:r>
            <w:r w:rsidRPr="00703348">
              <w:rPr>
                <w:rFonts w:ascii="Times New Roman" w:eastAsia="SimSun" w:hAnsi="Times New Roman" w:cs="Times New Roman"/>
                <w:sz w:val="20"/>
                <w:szCs w:val="20"/>
                <w:lang w:val="en-GB" w:eastAsia="ja-JP" w:bidi="hi-IN"/>
              </w:rPr>
              <w:tab/>
              <w:t xml:space="preserve">the centre frequency of CSI-RS resources on the neighbour cell configured for measurement is the same as </w:t>
            </w:r>
            <w:r w:rsidRPr="00703348">
              <w:rPr>
                <w:rFonts w:ascii="Times New Roman" w:eastAsia="Malgun Gothic" w:hAnsi="Times New Roman" w:cs="Times New Roman" w:hint="eastAsia"/>
                <w:sz w:val="20"/>
                <w:szCs w:val="20"/>
                <w:lang w:val="en-GB" w:eastAsia="zh-CN" w:bidi="hi-IN"/>
              </w:rPr>
              <w:t xml:space="preserve">the </w:t>
            </w:r>
            <w:r w:rsidRPr="00703348">
              <w:rPr>
                <w:rFonts w:ascii="Times New Roman" w:eastAsia="SimSun" w:hAnsi="Times New Roman" w:cs="Times New Roman"/>
                <w:sz w:val="20"/>
                <w:szCs w:val="20"/>
                <w:lang w:val="en-GB" w:eastAsia="ja-JP" w:bidi="hi-IN"/>
              </w:rPr>
              <w:t>centre frequency of CSI-RS resource on the serving cell indicated for measurement</w:t>
            </w:r>
          </w:p>
          <w:p w14:paraId="12FEE942" w14:textId="77777777" w:rsidR="00D73C48" w:rsidRPr="00703348" w:rsidRDefault="00D73C48" w:rsidP="002B28C7">
            <w:pPr>
              <w:spacing w:after="180" w:line="240" w:lineRule="auto"/>
              <w:rPr>
                <w:rFonts w:ascii="Times New Roman" w:eastAsia="Malgun Gothic" w:hAnsi="Times New Roman" w:cs="Times New Roman"/>
                <w:sz w:val="20"/>
                <w:szCs w:val="20"/>
                <w:lang w:val="en-GB" w:eastAsia="zh-CN"/>
              </w:rPr>
            </w:pPr>
            <w:r w:rsidRPr="00703348">
              <w:rPr>
                <w:rFonts w:ascii="Times New Roman" w:eastAsia="SimSun" w:hAnsi="Times New Roman" w:cs="Times New Roman"/>
                <w:sz w:val="20"/>
                <w:szCs w:val="20"/>
                <w:lang w:val="en-GB" w:eastAsia="en-US"/>
              </w:rPr>
              <w:t xml:space="preserve">The UE shall be able to identify new intra-frequency cells and perform </w:t>
            </w:r>
            <w:r w:rsidRPr="00703348">
              <w:rPr>
                <w:rFonts w:ascii="Times New Roman" w:eastAsia="Malgun Gothic" w:hAnsi="Times New Roman" w:cs="Times New Roman" w:hint="eastAsia"/>
                <w:sz w:val="20"/>
                <w:szCs w:val="20"/>
                <w:lang w:val="en-GB" w:eastAsia="zh-CN"/>
              </w:rPr>
              <w:t>CSI-RSRP, CSI-RSRQ and CSI-SINR</w:t>
            </w:r>
            <w:r w:rsidRPr="00703348">
              <w:rPr>
                <w:rFonts w:ascii="Times New Roman" w:eastAsia="SimSun" w:hAnsi="Times New Roman" w:cs="Times New Roman"/>
                <w:sz w:val="20"/>
                <w:szCs w:val="20"/>
                <w:lang w:val="en-GB" w:eastAsia="en-US"/>
              </w:rPr>
              <w:t xml:space="preserve"> measurements of identified intra-frequency cells if carrier frequency information is provided by PCell or the PSCell.</w:t>
            </w:r>
          </w:p>
          <w:p w14:paraId="58475088" w14:textId="77777777" w:rsidR="00D73C48" w:rsidRPr="00703348" w:rsidRDefault="00D73C48" w:rsidP="002B28C7">
            <w:pPr>
              <w:spacing w:after="180" w:line="240" w:lineRule="auto"/>
              <w:rPr>
                <w:rFonts w:ascii="Times New Roman" w:eastAsia="Malgun Gothic" w:hAnsi="Times New Roman" w:cs="Times New Roman"/>
                <w:sz w:val="20"/>
                <w:szCs w:val="20"/>
                <w:lang w:val="en-GB" w:eastAsia="zh-CN"/>
              </w:rPr>
            </w:pPr>
            <w:r w:rsidRPr="00703348">
              <w:rPr>
                <w:rFonts w:ascii="Times New Roman" w:eastAsia="Malgun Gothic" w:hAnsi="Times New Roman" w:cs="Times New Roman"/>
                <w:sz w:val="20"/>
                <w:szCs w:val="20"/>
                <w:lang w:val="en-GB" w:eastAsia="zh-CN"/>
              </w:rPr>
              <w:t>Intra-frequency CSI-RS resources are completely contained within the active BWP bandwidth</w:t>
            </w:r>
            <w:r w:rsidRPr="00703348">
              <w:rPr>
                <w:rFonts w:ascii="Times New Roman" w:eastAsia="Malgun Gothic" w:hAnsi="Times New Roman" w:cs="Times New Roman" w:hint="eastAsia"/>
                <w:sz w:val="20"/>
                <w:szCs w:val="20"/>
                <w:lang w:val="en-GB" w:eastAsia="zh-CN"/>
              </w:rPr>
              <w:t xml:space="preserve">. </w:t>
            </w:r>
          </w:p>
          <w:p w14:paraId="42E95D27" w14:textId="77777777" w:rsidR="00D73C48" w:rsidRPr="00703348" w:rsidRDefault="00D73C48" w:rsidP="002B28C7">
            <w:pPr>
              <w:spacing w:after="180" w:line="240" w:lineRule="auto"/>
              <w:rPr>
                <w:rFonts w:ascii="Times New Roman" w:eastAsia="Malgun Gothic" w:hAnsi="Times New Roman" w:cs="Times New Roman"/>
                <w:sz w:val="20"/>
                <w:szCs w:val="20"/>
                <w:lang w:val="en-GB" w:eastAsia="zh-CN"/>
              </w:rPr>
            </w:pPr>
            <w:r w:rsidRPr="00703348">
              <w:rPr>
                <w:rFonts w:ascii="Times New Roman" w:eastAsia="SimSun" w:hAnsi="Times New Roman" w:cs="Times New Roman"/>
                <w:sz w:val="20"/>
                <w:szCs w:val="20"/>
                <w:lang w:val="en-GB" w:eastAsia="en-US"/>
              </w:rPr>
              <w:t xml:space="preserve">No measurement gap is needed for </w:t>
            </w:r>
            <w:r w:rsidRPr="00703348">
              <w:rPr>
                <w:rFonts w:ascii="Times New Roman" w:eastAsia="Malgun Gothic" w:hAnsi="Times New Roman" w:cs="Times New Roman" w:hint="eastAsia"/>
                <w:sz w:val="20"/>
                <w:szCs w:val="20"/>
                <w:lang w:val="en-GB" w:eastAsia="zh-CN"/>
              </w:rPr>
              <w:t>i</w:t>
            </w:r>
            <w:r w:rsidRPr="00703348">
              <w:rPr>
                <w:rFonts w:ascii="Times New Roman" w:eastAsia="SimSun" w:hAnsi="Times New Roman" w:cs="Times New Roman"/>
                <w:sz w:val="20"/>
                <w:szCs w:val="20"/>
                <w:lang w:val="en-GB" w:eastAsia="en-US"/>
              </w:rPr>
              <w:t>ntra-frequency CSI-RS resources measurements.</w:t>
            </w:r>
            <w:r w:rsidRPr="00703348">
              <w:rPr>
                <w:rFonts w:ascii="Times New Roman" w:eastAsia="Malgun Gothic" w:hAnsi="Times New Roman" w:cs="Times New Roman" w:hint="eastAsia"/>
                <w:sz w:val="20"/>
                <w:szCs w:val="20"/>
                <w:lang w:val="en-GB" w:eastAsia="zh-CN"/>
              </w:rPr>
              <w:t xml:space="preserve"> </w:t>
            </w:r>
          </w:p>
          <w:p w14:paraId="0DA782A7" w14:textId="77777777" w:rsidR="00D73C48" w:rsidRPr="00703348" w:rsidRDefault="00D73C48" w:rsidP="002B28C7">
            <w:pPr>
              <w:spacing w:after="180" w:line="240" w:lineRule="auto"/>
              <w:rPr>
                <w:lang w:val="en-GB" w:eastAsia="x-none"/>
              </w:rPr>
            </w:pPr>
            <w:r w:rsidRPr="00703348">
              <w:rPr>
                <w:rFonts w:ascii="Times New Roman" w:eastAsia="Malgun Gothic" w:hAnsi="Times New Roman" w:cs="Times New Roman" w:hint="eastAsia"/>
                <w:sz w:val="20"/>
                <w:szCs w:val="20"/>
                <w:lang w:val="en-GB" w:eastAsia="zh-CN"/>
              </w:rPr>
              <w:t xml:space="preserve">For </w:t>
            </w:r>
            <w:r w:rsidRPr="00703348">
              <w:rPr>
                <w:rFonts w:ascii="Times New Roman" w:eastAsia="SimSun" w:hAnsi="Times New Roman" w:cs="Times New Roman"/>
                <w:sz w:val="20"/>
                <w:szCs w:val="20"/>
                <w:lang w:val="en-GB" w:eastAsia="en-US"/>
              </w:rPr>
              <w:t xml:space="preserve">intra-frequency </w:t>
            </w:r>
            <w:r w:rsidRPr="00703348">
              <w:rPr>
                <w:rFonts w:ascii="Times New Roman" w:eastAsia="Malgun Gothic" w:hAnsi="Times New Roman" w:cs="Times New Roman" w:hint="eastAsia"/>
                <w:sz w:val="20"/>
                <w:szCs w:val="20"/>
                <w:lang w:val="en-GB" w:eastAsia="zh-CN"/>
              </w:rPr>
              <w:t>CSI-RS</w:t>
            </w:r>
            <w:r w:rsidRPr="00703348">
              <w:rPr>
                <w:rFonts w:ascii="Times New Roman" w:eastAsia="SimSun" w:hAnsi="Times New Roman" w:cs="Times New Roman"/>
                <w:sz w:val="20"/>
                <w:szCs w:val="20"/>
                <w:lang w:val="en-GB" w:eastAsia="en-US"/>
              </w:rPr>
              <w:t xml:space="preserve"> based measurements, UE may cause scheduling restriction as specified in clause 9.10.2.5.</w:t>
            </w:r>
            <w:r w:rsidRPr="00703348">
              <w:rPr>
                <w:rFonts w:ascii="Times New Roman" w:eastAsia="Malgun Gothic" w:hAnsi="Times New Roman" w:cs="Times New Roman" w:hint="eastAsia"/>
                <w:sz w:val="20"/>
                <w:szCs w:val="20"/>
                <w:lang w:val="en-GB" w:eastAsia="zh-CN"/>
              </w:rPr>
              <w:t xml:space="preserve"> </w:t>
            </w:r>
          </w:p>
        </w:tc>
      </w:tr>
    </w:tbl>
    <w:p w14:paraId="433743DD" w14:textId="77777777" w:rsidR="00D73C48" w:rsidRDefault="00D73C48" w:rsidP="00F3456B">
      <w:pPr>
        <w:adjustRightInd w:val="0"/>
        <w:snapToGrid w:val="0"/>
        <w:spacing w:before="180" w:after="120"/>
        <w:jc w:val="both"/>
      </w:pP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780452EE" w14:textId="0146FF47" w:rsidR="003C022F" w:rsidRDefault="003C022F" w:rsidP="00B41628">
      <w:pPr>
        <w:overflowPunct w:val="0"/>
        <w:autoSpaceDE w:val="0"/>
        <w:autoSpaceDN w:val="0"/>
        <w:adjustRightInd w:val="0"/>
        <w:textAlignment w:val="baseline"/>
        <w:rPr>
          <w:sz w:val="20"/>
          <w:lang w:eastAsia="ko-KR"/>
        </w:rPr>
      </w:pPr>
    </w:p>
    <w:p w14:paraId="36650470" w14:textId="77777777" w:rsidR="00B87299" w:rsidRDefault="00B87299" w:rsidP="00B41628">
      <w:pPr>
        <w:overflowPunct w:val="0"/>
        <w:autoSpaceDE w:val="0"/>
        <w:autoSpaceDN w:val="0"/>
        <w:adjustRightInd w:val="0"/>
        <w:textAlignment w:val="baseline"/>
        <w:rPr>
          <w:sz w:val="20"/>
          <w:lang w:eastAsia="ko-KR"/>
        </w:rPr>
      </w:pPr>
    </w:p>
    <w:p w14:paraId="249DDA56" w14:textId="337C9FC5" w:rsidR="00B87299" w:rsidRDefault="00B87299">
      <w:pPr>
        <w:pStyle w:val="Heading1"/>
      </w:pPr>
      <w:r>
        <w:t>5. Annex A</w:t>
      </w:r>
    </w:p>
    <w:p w14:paraId="16F2442B" w14:textId="6033F74E" w:rsidR="00B87299" w:rsidRDefault="00B87299" w:rsidP="00B87299">
      <w:pPr>
        <w:jc w:val="both"/>
        <w:rPr>
          <w:lang w:val="en-GB" w:eastAsia="en-US"/>
        </w:rPr>
      </w:pPr>
      <w:r>
        <w:rPr>
          <w:lang w:val="en-GB" w:eastAsia="en-US"/>
        </w:rPr>
        <w:t xml:space="preserve">The RRC signalling for </w:t>
      </w:r>
      <w:r w:rsidRPr="00B87299">
        <w:rPr>
          <w:rFonts w:ascii="Times New Roman" w:hAnsi="Times New Roman" w:cs="Times New Roman"/>
          <w:i/>
          <w:lang w:val="en-GB" w:eastAsia="en-US"/>
        </w:rPr>
        <w:t>MeasObjectNR</w:t>
      </w:r>
      <w:r w:rsidRPr="00B87299">
        <w:rPr>
          <w:lang w:val="en-GB" w:eastAsia="en-US"/>
        </w:rPr>
        <w:t xml:space="preserve"> </w:t>
      </w:r>
      <w:r w:rsidRPr="00B87299">
        <w:rPr>
          <w:rFonts w:hint="eastAsia"/>
          <w:lang w:val="en-GB" w:eastAsia="en-US"/>
        </w:rPr>
        <w:t xml:space="preserve">and </w:t>
      </w:r>
      <w:r w:rsidRPr="00B87299">
        <w:rPr>
          <w:rFonts w:ascii="Times New Roman" w:hAnsi="Times New Roman" w:cs="Times New Roman"/>
          <w:i/>
          <w:lang w:val="en-GB" w:eastAsia="en-US"/>
        </w:rPr>
        <w:t>CSI-RS-ResourceConfigMobility</w:t>
      </w:r>
      <w:r>
        <w:rPr>
          <w:lang w:val="en-GB" w:eastAsia="en-US"/>
        </w:rPr>
        <w:t xml:space="preserve"> are provided below for reference.</w:t>
      </w:r>
    </w:p>
    <w:p w14:paraId="723CC625" w14:textId="77777777" w:rsidR="00B87299" w:rsidRDefault="00B87299" w:rsidP="00B87299">
      <w:pPr>
        <w:rPr>
          <w:lang w:val="en-GB" w:eastAsia="en-US"/>
        </w:rPr>
      </w:pPr>
    </w:p>
    <w:p w14:paraId="04D840BF" w14:textId="77777777" w:rsidR="00B87299" w:rsidRPr="00B87299" w:rsidRDefault="00B87299" w:rsidP="00B8729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ja-JP"/>
        </w:rPr>
      </w:pPr>
      <w:r w:rsidRPr="00B87299">
        <w:rPr>
          <w:rFonts w:ascii="Arial" w:eastAsia="Times New Roman" w:hAnsi="Arial" w:cs="Times New Roman"/>
          <w:i/>
          <w:iCs/>
          <w:sz w:val="24"/>
          <w:szCs w:val="20"/>
          <w:lang w:val="en-GB" w:eastAsia="ja-JP"/>
        </w:rPr>
        <w:lastRenderedPageBreak/>
        <w:t>MeasObjectNR</w:t>
      </w:r>
    </w:p>
    <w:p w14:paraId="77388826" w14:textId="77777777" w:rsidR="00B87299" w:rsidRPr="00B87299" w:rsidRDefault="00B87299" w:rsidP="00B8729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B87299">
        <w:rPr>
          <w:rFonts w:ascii="Times New Roman" w:eastAsia="Times New Roman" w:hAnsi="Times New Roman" w:cs="Times New Roman"/>
          <w:sz w:val="20"/>
          <w:szCs w:val="20"/>
          <w:lang w:val="en-GB" w:eastAsia="ja-JP"/>
        </w:rPr>
        <w:t xml:space="preserve">The IE </w:t>
      </w:r>
      <w:r w:rsidRPr="00B87299">
        <w:rPr>
          <w:rFonts w:ascii="Times New Roman" w:eastAsia="Times New Roman" w:hAnsi="Times New Roman" w:cs="Times New Roman"/>
          <w:i/>
          <w:sz w:val="20"/>
          <w:szCs w:val="20"/>
          <w:lang w:val="en-GB" w:eastAsia="ja-JP"/>
        </w:rPr>
        <w:t>MeasObjectNR</w:t>
      </w:r>
      <w:r w:rsidRPr="00B87299">
        <w:rPr>
          <w:rFonts w:ascii="Times New Roman" w:eastAsia="Times New Roman" w:hAnsi="Times New Roman" w:cs="Times New Roman"/>
          <w:sz w:val="20"/>
          <w:szCs w:val="20"/>
          <w:lang w:val="en-GB" w:eastAsia="ja-JP"/>
        </w:rPr>
        <w:t xml:space="preserve"> specifies information applicable for SS/PBCH block(s) intra/inter-frequency measurements and/or CSI-RS intra/inter-frequency measurements.</w:t>
      </w:r>
    </w:p>
    <w:p w14:paraId="4ECC0372" w14:textId="77777777" w:rsidR="00B87299" w:rsidRPr="00B87299" w:rsidRDefault="00B87299" w:rsidP="00B8729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B87299">
        <w:rPr>
          <w:rFonts w:ascii="Arial" w:eastAsia="Times New Roman" w:hAnsi="Arial" w:cs="Times New Roman"/>
          <w:b/>
          <w:i/>
          <w:sz w:val="20"/>
          <w:szCs w:val="20"/>
          <w:lang w:val="en-GB" w:eastAsia="ja-JP"/>
        </w:rPr>
        <w:t>MeasObjectNR</w:t>
      </w:r>
      <w:r w:rsidRPr="00B87299">
        <w:rPr>
          <w:rFonts w:ascii="Arial" w:eastAsia="Times New Roman" w:hAnsi="Arial" w:cs="Times New Roman"/>
          <w:b/>
          <w:sz w:val="20"/>
          <w:szCs w:val="20"/>
          <w:lang w:val="en-GB" w:eastAsia="ja-JP"/>
        </w:rPr>
        <w:t xml:space="preserve"> information element</w:t>
      </w:r>
    </w:p>
    <w:p w14:paraId="03ACFB78"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color w:val="808080"/>
          <w:sz w:val="16"/>
          <w:szCs w:val="20"/>
          <w:lang w:val="en-GB" w:eastAsia="en-GB"/>
        </w:rPr>
        <w:t>-- ASN1START</w:t>
      </w:r>
    </w:p>
    <w:p w14:paraId="1E37CFE9"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color w:val="808080"/>
          <w:sz w:val="16"/>
          <w:szCs w:val="20"/>
          <w:lang w:val="en-GB" w:eastAsia="en-GB"/>
        </w:rPr>
        <w:t>-- TAG-MEASOBJECTNR-START</w:t>
      </w:r>
    </w:p>
    <w:p w14:paraId="5E2FE2A7"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6E1705AB"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MeasObjectNR ::=                    </w:t>
      </w:r>
      <w:r w:rsidRPr="00B87299">
        <w:rPr>
          <w:rFonts w:ascii="Courier New" w:eastAsia="Times New Roman" w:hAnsi="Courier New" w:cs="Times New Roman"/>
          <w:noProof/>
          <w:color w:val="993366"/>
          <w:sz w:val="16"/>
          <w:szCs w:val="20"/>
          <w:lang w:val="en-GB" w:eastAsia="en-GB"/>
        </w:rPr>
        <w:t>SEQUENCE</w:t>
      </w:r>
      <w:r w:rsidRPr="00B87299">
        <w:rPr>
          <w:rFonts w:ascii="Courier New" w:eastAsia="Times New Roman" w:hAnsi="Courier New" w:cs="Times New Roman"/>
          <w:noProof/>
          <w:sz w:val="16"/>
          <w:szCs w:val="20"/>
          <w:lang w:val="en-GB" w:eastAsia="en-GB"/>
        </w:rPr>
        <w:t xml:space="preserve"> {</w:t>
      </w:r>
    </w:p>
    <w:p w14:paraId="04416BA2"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ssbFrequency                        ARFCN-ValueNR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Cond SSBorAssociatedSSB</w:t>
      </w:r>
    </w:p>
    <w:p w14:paraId="5CCAD8BA"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ssbSubcarrierSpacing                SubcarrierSpacing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Cond SSBorAssociatedSSB</w:t>
      </w:r>
    </w:p>
    <w:p w14:paraId="6CE93E38"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smtc1                               SSB-MTC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Cond SSBorAssociatedSSB</w:t>
      </w:r>
    </w:p>
    <w:p w14:paraId="4B04E4B4"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smtc2                               SSB-MTC2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Cond IntraFreqConnected</w:t>
      </w:r>
    </w:p>
    <w:p w14:paraId="15C698B2"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refFreqCSI-RS                       ARFCN-ValueNR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Cond CSI-RS</w:t>
      </w:r>
    </w:p>
    <w:p w14:paraId="7EDCAD31"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referenceSignalConfig               ReferenceSignalConfig,</w:t>
      </w:r>
    </w:p>
    <w:p w14:paraId="72ED2A68"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absThreshSS-BlocksConsolidation     ThresholdNR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R</w:t>
      </w:r>
    </w:p>
    <w:p w14:paraId="0F80D07E"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absThreshCSI-RS-Consolidation       ThresholdNR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R</w:t>
      </w:r>
    </w:p>
    <w:p w14:paraId="5BCB3D3A"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nrofSS-BlocksToAverage              </w:t>
      </w:r>
      <w:r w:rsidRPr="00B87299">
        <w:rPr>
          <w:rFonts w:ascii="Courier New" w:eastAsia="Times New Roman" w:hAnsi="Courier New" w:cs="Times New Roman"/>
          <w:noProof/>
          <w:color w:val="993366"/>
          <w:sz w:val="16"/>
          <w:szCs w:val="20"/>
          <w:lang w:val="en-GB" w:eastAsia="en-GB"/>
        </w:rPr>
        <w:t>INTEGER</w:t>
      </w:r>
      <w:r w:rsidRPr="00B87299">
        <w:rPr>
          <w:rFonts w:ascii="Courier New" w:eastAsia="Times New Roman" w:hAnsi="Courier New" w:cs="Times New Roman"/>
          <w:noProof/>
          <w:sz w:val="16"/>
          <w:szCs w:val="20"/>
          <w:lang w:val="en-GB" w:eastAsia="en-GB"/>
        </w:rPr>
        <w:t xml:space="preserve"> (2..maxNrofSS-BlocksToAverage)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R</w:t>
      </w:r>
    </w:p>
    <w:p w14:paraId="1EF8B08A"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nrofCSI-RS-ResourcesToAverage       </w:t>
      </w:r>
      <w:r w:rsidRPr="00B87299">
        <w:rPr>
          <w:rFonts w:ascii="Courier New" w:eastAsia="Times New Roman" w:hAnsi="Courier New" w:cs="Times New Roman"/>
          <w:noProof/>
          <w:color w:val="993366"/>
          <w:sz w:val="16"/>
          <w:szCs w:val="20"/>
          <w:lang w:val="en-GB" w:eastAsia="en-GB"/>
        </w:rPr>
        <w:t>INTEGER</w:t>
      </w:r>
      <w:r w:rsidRPr="00B87299">
        <w:rPr>
          <w:rFonts w:ascii="Courier New" w:eastAsia="Times New Roman" w:hAnsi="Courier New" w:cs="Times New Roman"/>
          <w:noProof/>
          <w:sz w:val="16"/>
          <w:szCs w:val="20"/>
          <w:lang w:val="en-GB" w:eastAsia="en-GB"/>
        </w:rPr>
        <w:t xml:space="preserve"> (2..maxNrofCSI-RS-ResourcesToAverage)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R</w:t>
      </w:r>
    </w:p>
    <w:p w14:paraId="45996923"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quantityConfigIndex                 </w:t>
      </w:r>
      <w:r w:rsidRPr="00B87299">
        <w:rPr>
          <w:rFonts w:ascii="Courier New" w:eastAsia="Times New Roman" w:hAnsi="Courier New" w:cs="Times New Roman"/>
          <w:noProof/>
          <w:color w:val="993366"/>
          <w:sz w:val="16"/>
          <w:szCs w:val="20"/>
          <w:lang w:val="en-GB" w:eastAsia="en-GB"/>
        </w:rPr>
        <w:t>INTEGER</w:t>
      </w:r>
      <w:r w:rsidRPr="00B87299">
        <w:rPr>
          <w:rFonts w:ascii="Courier New" w:eastAsia="Times New Roman" w:hAnsi="Courier New" w:cs="Times New Roman"/>
          <w:noProof/>
          <w:sz w:val="16"/>
          <w:szCs w:val="20"/>
          <w:lang w:val="en-GB" w:eastAsia="en-GB"/>
        </w:rPr>
        <w:t xml:space="preserve"> (1..maxNrofQuantityConfig),</w:t>
      </w:r>
    </w:p>
    <w:p w14:paraId="296336BD"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offsetMO                            Q-OffsetRangeList,</w:t>
      </w:r>
    </w:p>
    <w:p w14:paraId="5E37AE06"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cellsToRemoveList                   PCI-List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N</w:t>
      </w:r>
    </w:p>
    <w:p w14:paraId="191C1352"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cellsToAddModList                   CellsToAddModList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N</w:t>
      </w:r>
    </w:p>
    <w:p w14:paraId="651DDCEB"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blackCellsToRemoveList              PCI-RangeIndexList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N</w:t>
      </w:r>
    </w:p>
    <w:p w14:paraId="45B1230D"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blackCellsToAddModList              </w:t>
      </w:r>
      <w:r w:rsidRPr="00B87299">
        <w:rPr>
          <w:rFonts w:ascii="Courier New" w:eastAsia="Times New Roman" w:hAnsi="Courier New" w:cs="Times New Roman"/>
          <w:noProof/>
          <w:color w:val="993366"/>
          <w:sz w:val="16"/>
          <w:szCs w:val="20"/>
          <w:lang w:val="en-GB" w:eastAsia="en-GB"/>
        </w:rPr>
        <w:t>SEQUENCE</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993366"/>
          <w:sz w:val="16"/>
          <w:szCs w:val="20"/>
          <w:lang w:val="en-GB" w:eastAsia="en-GB"/>
        </w:rPr>
        <w:t>SIZE</w:t>
      </w:r>
      <w:r w:rsidRPr="00B87299">
        <w:rPr>
          <w:rFonts w:ascii="Courier New" w:eastAsia="Times New Roman" w:hAnsi="Courier New" w:cs="Times New Roman"/>
          <w:noProof/>
          <w:sz w:val="16"/>
          <w:szCs w:val="20"/>
          <w:lang w:val="en-GB" w:eastAsia="en-GB"/>
        </w:rPr>
        <w:t xml:space="preserve"> (1..maxNrofPCI-Ranges))</w:t>
      </w:r>
      <w:r w:rsidRPr="00B87299">
        <w:rPr>
          <w:rFonts w:ascii="Courier New" w:eastAsia="Times New Roman" w:hAnsi="Courier New" w:cs="Times New Roman"/>
          <w:noProof/>
          <w:color w:val="993366"/>
          <w:sz w:val="16"/>
          <w:szCs w:val="20"/>
          <w:lang w:val="en-GB" w:eastAsia="en-GB"/>
        </w:rPr>
        <w:t xml:space="preserve"> OF</w:t>
      </w:r>
      <w:r w:rsidRPr="00B87299">
        <w:rPr>
          <w:rFonts w:ascii="Courier New" w:eastAsia="Times New Roman" w:hAnsi="Courier New" w:cs="Times New Roman"/>
          <w:noProof/>
          <w:sz w:val="16"/>
          <w:szCs w:val="20"/>
          <w:lang w:val="en-GB" w:eastAsia="en-GB"/>
        </w:rPr>
        <w:t xml:space="preserve"> PCI-RangeElement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N</w:t>
      </w:r>
    </w:p>
    <w:p w14:paraId="379A70FB"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whiteCellsToRemoveList              PCI-RangeIndexList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N</w:t>
      </w:r>
    </w:p>
    <w:p w14:paraId="3AED1D0F"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whiteCellsToAddModList              </w:t>
      </w:r>
      <w:r w:rsidRPr="00B87299">
        <w:rPr>
          <w:rFonts w:ascii="Courier New" w:eastAsia="Times New Roman" w:hAnsi="Courier New" w:cs="Times New Roman"/>
          <w:noProof/>
          <w:color w:val="993366"/>
          <w:sz w:val="16"/>
          <w:szCs w:val="20"/>
          <w:lang w:val="en-GB" w:eastAsia="en-GB"/>
        </w:rPr>
        <w:t>SEQUENCE</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993366"/>
          <w:sz w:val="16"/>
          <w:szCs w:val="20"/>
          <w:lang w:val="en-GB" w:eastAsia="en-GB"/>
        </w:rPr>
        <w:t>SIZE</w:t>
      </w:r>
      <w:r w:rsidRPr="00B87299">
        <w:rPr>
          <w:rFonts w:ascii="Courier New" w:eastAsia="Times New Roman" w:hAnsi="Courier New" w:cs="Times New Roman"/>
          <w:noProof/>
          <w:sz w:val="16"/>
          <w:szCs w:val="20"/>
          <w:lang w:val="en-GB" w:eastAsia="en-GB"/>
        </w:rPr>
        <w:t xml:space="preserve"> (1..maxNrofPCI-Ranges))</w:t>
      </w:r>
      <w:r w:rsidRPr="00B87299">
        <w:rPr>
          <w:rFonts w:ascii="Courier New" w:eastAsia="Times New Roman" w:hAnsi="Courier New" w:cs="Times New Roman"/>
          <w:noProof/>
          <w:color w:val="993366"/>
          <w:sz w:val="16"/>
          <w:szCs w:val="20"/>
          <w:lang w:val="en-GB" w:eastAsia="en-GB"/>
        </w:rPr>
        <w:t xml:space="preserve"> OF</w:t>
      </w:r>
      <w:r w:rsidRPr="00B87299">
        <w:rPr>
          <w:rFonts w:ascii="Courier New" w:eastAsia="Times New Roman" w:hAnsi="Courier New" w:cs="Times New Roman"/>
          <w:noProof/>
          <w:sz w:val="16"/>
          <w:szCs w:val="20"/>
          <w:lang w:val="en-GB" w:eastAsia="en-GB"/>
        </w:rPr>
        <w:t xml:space="preserve"> PCI-RangeElement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N</w:t>
      </w:r>
    </w:p>
    <w:p w14:paraId="3580940E"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w:t>
      </w:r>
    </w:p>
    <w:p w14:paraId="20BC9B21"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w:t>
      </w:r>
    </w:p>
    <w:p w14:paraId="7E9803BF"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freqBandIndicatorNR                 FreqBandIndicatorNR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R</w:t>
      </w:r>
    </w:p>
    <w:p w14:paraId="28D4B086"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measCycleSCell                      </w:t>
      </w:r>
      <w:r w:rsidRPr="00B87299">
        <w:rPr>
          <w:rFonts w:ascii="Courier New" w:eastAsia="Times New Roman" w:hAnsi="Courier New" w:cs="Times New Roman"/>
          <w:noProof/>
          <w:color w:val="993366"/>
          <w:sz w:val="16"/>
          <w:szCs w:val="20"/>
          <w:lang w:val="en-GB" w:eastAsia="en-GB"/>
        </w:rPr>
        <w:t>ENUMERATED</w:t>
      </w:r>
      <w:r w:rsidRPr="00B87299">
        <w:rPr>
          <w:rFonts w:ascii="Courier New" w:eastAsia="Times New Roman" w:hAnsi="Courier New" w:cs="Times New Roman"/>
          <w:noProof/>
          <w:sz w:val="16"/>
          <w:szCs w:val="20"/>
          <w:lang w:val="en-GB" w:eastAsia="en-GB"/>
        </w:rPr>
        <w:t xml:space="preserve"> {sf160, sf256, sf320, sf512, sf640, sf1024, sf1280}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R</w:t>
      </w:r>
    </w:p>
    <w:p w14:paraId="0284BB28"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w:t>
      </w:r>
    </w:p>
    <w:p w14:paraId="390CA308"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w:t>
      </w:r>
    </w:p>
    <w:p w14:paraId="34D737E9"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smtc3list-r16                     SSB-MTC3List-r16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R</w:t>
      </w:r>
    </w:p>
    <w:p w14:paraId="3F88B37F"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rmtc-Config-r16                     SetupRelease {RMTC-Config-r16}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M</w:t>
      </w:r>
    </w:p>
    <w:p w14:paraId="7A5ADE68"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t312-r16                            SetupRelease { T312-r16 }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M</w:t>
      </w:r>
    </w:p>
    <w:p w14:paraId="0B1342BB"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w:t>
      </w:r>
    </w:p>
    <w:p w14:paraId="7CF3B8A7"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w:t>
      </w:r>
    </w:p>
    <w:p w14:paraId="2CFFCBC4"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6C38E3A9"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SSB-MTC3List-r16::=                 </w:t>
      </w:r>
      <w:r w:rsidRPr="00B87299">
        <w:rPr>
          <w:rFonts w:ascii="Courier New" w:eastAsia="Times New Roman" w:hAnsi="Courier New" w:cs="Times New Roman"/>
          <w:noProof/>
          <w:color w:val="993366"/>
          <w:sz w:val="16"/>
          <w:szCs w:val="20"/>
          <w:lang w:val="en-GB" w:eastAsia="en-GB"/>
        </w:rPr>
        <w:t>SEQUENCE</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993366"/>
          <w:sz w:val="16"/>
          <w:szCs w:val="20"/>
          <w:lang w:val="en-GB" w:eastAsia="en-GB"/>
        </w:rPr>
        <w:t>SIZE</w:t>
      </w:r>
      <w:r w:rsidRPr="00B87299">
        <w:rPr>
          <w:rFonts w:ascii="Courier New" w:eastAsia="Times New Roman" w:hAnsi="Courier New" w:cs="Times New Roman"/>
          <w:noProof/>
          <w:sz w:val="16"/>
          <w:szCs w:val="20"/>
          <w:lang w:val="en-GB" w:eastAsia="en-GB"/>
        </w:rPr>
        <w:t>(1..4))</w:t>
      </w:r>
      <w:r w:rsidRPr="00B87299">
        <w:rPr>
          <w:rFonts w:ascii="Courier New" w:eastAsia="Times New Roman" w:hAnsi="Courier New" w:cs="Times New Roman"/>
          <w:noProof/>
          <w:color w:val="993366"/>
          <w:sz w:val="16"/>
          <w:szCs w:val="20"/>
          <w:lang w:val="en-GB" w:eastAsia="en-GB"/>
        </w:rPr>
        <w:t xml:space="preserve"> OF</w:t>
      </w:r>
      <w:r w:rsidRPr="00B87299">
        <w:rPr>
          <w:rFonts w:ascii="Courier New" w:eastAsia="Times New Roman" w:hAnsi="Courier New" w:cs="Times New Roman"/>
          <w:noProof/>
          <w:sz w:val="16"/>
          <w:szCs w:val="20"/>
          <w:lang w:val="en-GB" w:eastAsia="en-GB"/>
        </w:rPr>
        <w:t xml:space="preserve"> SSB-MTC3-r16</w:t>
      </w:r>
    </w:p>
    <w:p w14:paraId="5D82B2D8"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7A13EA66"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T312-r16 ::=                        </w:t>
      </w:r>
      <w:r w:rsidRPr="00B87299">
        <w:rPr>
          <w:rFonts w:ascii="Courier New" w:eastAsia="Times New Roman" w:hAnsi="Courier New" w:cs="Times New Roman"/>
          <w:noProof/>
          <w:color w:val="993366"/>
          <w:sz w:val="16"/>
          <w:szCs w:val="20"/>
          <w:lang w:val="en-GB" w:eastAsia="en-GB"/>
        </w:rPr>
        <w:t>ENUMERATED</w:t>
      </w:r>
      <w:r w:rsidRPr="00B87299">
        <w:rPr>
          <w:rFonts w:ascii="Courier New" w:eastAsia="Times New Roman" w:hAnsi="Courier New" w:cs="Times New Roman"/>
          <w:noProof/>
          <w:sz w:val="16"/>
          <w:szCs w:val="20"/>
          <w:lang w:val="en-GB" w:eastAsia="en-GB"/>
        </w:rPr>
        <w:t xml:space="preserve"> { ms0, ms50, ms100, ms200, ms300, ms400, ms500, ms1000}</w:t>
      </w:r>
    </w:p>
    <w:p w14:paraId="69143467"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72B3C3E"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ReferenceSignalConfig::=            </w:t>
      </w:r>
      <w:r w:rsidRPr="00B87299">
        <w:rPr>
          <w:rFonts w:ascii="Courier New" w:eastAsia="Times New Roman" w:hAnsi="Courier New" w:cs="Times New Roman"/>
          <w:noProof/>
          <w:color w:val="993366"/>
          <w:sz w:val="16"/>
          <w:szCs w:val="20"/>
          <w:lang w:val="en-GB" w:eastAsia="en-GB"/>
        </w:rPr>
        <w:t>SEQUENCE</w:t>
      </w:r>
      <w:r w:rsidRPr="00B87299">
        <w:rPr>
          <w:rFonts w:ascii="Courier New" w:eastAsia="Times New Roman" w:hAnsi="Courier New" w:cs="Times New Roman"/>
          <w:noProof/>
          <w:sz w:val="16"/>
          <w:szCs w:val="20"/>
          <w:lang w:val="en-GB" w:eastAsia="en-GB"/>
        </w:rPr>
        <w:t xml:space="preserve"> {</w:t>
      </w:r>
    </w:p>
    <w:p w14:paraId="60B2F4C8"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ssb-ConfigMobility                  SSB-ConfigMobility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M</w:t>
      </w:r>
    </w:p>
    <w:p w14:paraId="4C6589D4"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csi-rs-ResourceConfigMobility       SetupRelease { CSI-RS-ResourceConfigMobility }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M</w:t>
      </w:r>
    </w:p>
    <w:p w14:paraId="6E655671"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w:t>
      </w:r>
    </w:p>
    <w:p w14:paraId="40B21161"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0A519879"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SSB-ConfigMobility::=               </w:t>
      </w:r>
      <w:r w:rsidRPr="00B87299">
        <w:rPr>
          <w:rFonts w:ascii="Courier New" w:eastAsia="Times New Roman" w:hAnsi="Courier New" w:cs="Times New Roman"/>
          <w:noProof/>
          <w:color w:val="993366"/>
          <w:sz w:val="16"/>
          <w:szCs w:val="20"/>
          <w:lang w:val="en-GB" w:eastAsia="en-GB"/>
        </w:rPr>
        <w:t>SEQUENCE</w:t>
      </w:r>
      <w:r w:rsidRPr="00B87299">
        <w:rPr>
          <w:rFonts w:ascii="Courier New" w:eastAsia="Times New Roman" w:hAnsi="Courier New" w:cs="Times New Roman"/>
          <w:noProof/>
          <w:sz w:val="16"/>
          <w:szCs w:val="20"/>
          <w:lang w:val="en-GB" w:eastAsia="en-GB"/>
        </w:rPr>
        <w:t xml:space="preserve"> {</w:t>
      </w:r>
    </w:p>
    <w:p w14:paraId="77531273"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ssb-ToMeasure                           SetupRelease { SSB-ToMeasure }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M</w:t>
      </w:r>
    </w:p>
    <w:p w14:paraId="48F7C455"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deriveSSB-IndexFromCell             </w:t>
      </w:r>
      <w:r w:rsidRPr="00B87299">
        <w:rPr>
          <w:rFonts w:ascii="Courier New" w:eastAsia="Times New Roman" w:hAnsi="Courier New" w:cs="Times New Roman"/>
          <w:noProof/>
          <w:color w:val="993366"/>
          <w:sz w:val="16"/>
          <w:szCs w:val="20"/>
          <w:lang w:val="en-GB" w:eastAsia="en-GB"/>
        </w:rPr>
        <w:t>BOOLEAN</w:t>
      </w:r>
      <w:r w:rsidRPr="00B87299">
        <w:rPr>
          <w:rFonts w:ascii="Courier New" w:eastAsia="Times New Roman" w:hAnsi="Courier New" w:cs="Times New Roman"/>
          <w:noProof/>
          <w:sz w:val="16"/>
          <w:szCs w:val="20"/>
          <w:lang w:val="en-GB" w:eastAsia="en-GB"/>
        </w:rPr>
        <w:t>,</w:t>
      </w:r>
    </w:p>
    <w:p w14:paraId="6433C2C6"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lastRenderedPageBreak/>
        <w:t xml:space="preserve">    ss-RSSI-Measurement                         SS-RSSI-Measurement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M</w:t>
      </w:r>
    </w:p>
    <w:p w14:paraId="30C4143A"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w:t>
      </w:r>
    </w:p>
    <w:p w14:paraId="6D48B6EE"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w:t>
      </w:r>
    </w:p>
    <w:p w14:paraId="199EBBB4"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ssb-PositionQCL-Common-r16              SSB-PositionQCL-Relation-r16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Cond SharedSpectrum</w:t>
      </w:r>
    </w:p>
    <w:p w14:paraId="7993A9F3"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ssb-PositionQCL-CellsToAddModList-r16   SSB-PositionQCL-CellsToAddModList-r16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N</w:t>
      </w:r>
    </w:p>
    <w:p w14:paraId="30EBCD02"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ssb-PositionQCL-CellsToRemoveList-r16   PCI-List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N</w:t>
      </w:r>
    </w:p>
    <w:p w14:paraId="612497C5"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w:t>
      </w:r>
    </w:p>
    <w:p w14:paraId="53DF5CCC"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w:t>
      </w:r>
    </w:p>
    <w:p w14:paraId="3AF7DE18"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2100C58"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Q-OffsetRangeList ::=               </w:t>
      </w:r>
      <w:r w:rsidRPr="00B87299">
        <w:rPr>
          <w:rFonts w:ascii="Courier New" w:eastAsia="Times New Roman" w:hAnsi="Courier New" w:cs="Times New Roman"/>
          <w:noProof/>
          <w:color w:val="993366"/>
          <w:sz w:val="16"/>
          <w:szCs w:val="20"/>
          <w:lang w:val="en-GB" w:eastAsia="en-GB"/>
        </w:rPr>
        <w:t>SEQUENCE</w:t>
      </w:r>
      <w:r w:rsidRPr="00B87299">
        <w:rPr>
          <w:rFonts w:ascii="Courier New" w:eastAsia="Times New Roman" w:hAnsi="Courier New" w:cs="Times New Roman"/>
          <w:noProof/>
          <w:sz w:val="16"/>
          <w:szCs w:val="20"/>
          <w:lang w:val="en-GB" w:eastAsia="en-GB"/>
        </w:rPr>
        <w:t xml:space="preserve"> {</w:t>
      </w:r>
    </w:p>
    <w:p w14:paraId="4CB66CB3"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rsrpOffsetSSB                       Q-OffsetRange               DEFAULT dB0,</w:t>
      </w:r>
    </w:p>
    <w:p w14:paraId="0D74FBFA"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rsrqOffsetSSB                       Q-OffsetRange               DEFAULT dB0,</w:t>
      </w:r>
    </w:p>
    <w:p w14:paraId="5BF35D57"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sinrOffsetSSB                       Q-OffsetRange               DEFAULT dB0,</w:t>
      </w:r>
    </w:p>
    <w:p w14:paraId="2250C34D"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rsrpOffsetCSI-RS                    Q-OffsetRange               DEFAULT dB0,</w:t>
      </w:r>
    </w:p>
    <w:p w14:paraId="0F611BA5"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rsrqOffsetCSI-RS                    Q-OffsetRange               DEFAULT dB0,</w:t>
      </w:r>
    </w:p>
    <w:p w14:paraId="1B6E4509"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sinrOffsetCSI-RS                    Q-OffsetRange               DEFAULT dB0</w:t>
      </w:r>
    </w:p>
    <w:p w14:paraId="705B37AB"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w:t>
      </w:r>
    </w:p>
    <w:p w14:paraId="76738D4F"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A010902"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4C36E91"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ThresholdNR ::=                     </w:t>
      </w:r>
      <w:r w:rsidRPr="00B87299">
        <w:rPr>
          <w:rFonts w:ascii="Courier New" w:eastAsia="Times New Roman" w:hAnsi="Courier New" w:cs="Times New Roman"/>
          <w:noProof/>
          <w:color w:val="993366"/>
          <w:sz w:val="16"/>
          <w:szCs w:val="20"/>
          <w:lang w:val="en-GB" w:eastAsia="en-GB"/>
        </w:rPr>
        <w:t>SEQUENCE</w:t>
      </w:r>
      <w:r w:rsidRPr="00B87299">
        <w:rPr>
          <w:rFonts w:ascii="Courier New" w:eastAsia="Times New Roman" w:hAnsi="Courier New" w:cs="Times New Roman"/>
          <w:noProof/>
          <w:sz w:val="16"/>
          <w:szCs w:val="20"/>
          <w:lang w:val="en-GB" w:eastAsia="en-GB"/>
        </w:rPr>
        <w:t>{</w:t>
      </w:r>
    </w:p>
    <w:p w14:paraId="7875662C"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thresholdRSRP                       RSRP-Range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R</w:t>
      </w:r>
    </w:p>
    <w:p w14:paraId="4ADD9A59"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thresholdRSRQ                       RSRQ-Range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R</w:t>
      </w:r>
    </w:p>
    <w:p w14:paraId="3277259E"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thresholdSINR                       SINR-Range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R</w:t>
      </w:r>
    </w:p>
    <w:p w14:paraId="1FEAFDB6"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w:t>
      </w:r>
    </w:p>
    <w:p w14:paraId="1513E465"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372DAFCA"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CellsToAddModList ::=               </w:t>
      </w:r>
      <w:r w:rsidRPr="00B87299">
        <w:rPr>
          <w:rFonts w:ascii="Courier New" w:eastAsia="Times New Roman" w:hAnsi="Courier New" w:cs="Times New Roman"/>
          <w:noProof/>
          <w:color w:val="993366"/>
          <w:sz w:val="16"/>
          <w:szCs w:val="20"/>
          <w:lang w:val="en-GB" w:eastAsia="en-GB"/>
        </w:rPr>
        <w:t>SEQUENCE</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993366"/>
          <w:sz w:val="16"/>
          <w:szCs w:val="20"/>
          <w:lang w:val="en-GB" w:eastAsia="en-GB"/>
        </w:rPr>
        <w:t>SIZE</w:t>
      </w:r>
      <w:r w:rsidRPr="00B87299">
        <w:rPr>
          <w:rFonts w:ascii="Courier New" w:eastAsia="Times New Roman" w:hAnsi="Courier New" w:cs="Times New Roman"/>
          <w:noProof/>
          <w:sz w:val="16"/>
          <w:szCs w:val="20"/>
          <w:lang w:val="en-GB" w:eastAsia="en-GB"/>
        </w:rPr>
        <w:t xml:space="preserve"> (1..maxNrofCellMeas))</w:t>
      </w:r>
      <w:r w:rsidRPr="00B87299">
        <w:rPr>
          <w:rFonts w:ascii="Courier New" w:eastAsia="Times New Roman" w:hAnsi="Courier New" w:cs="Times New Roman"/>
          <w:noProof/>
          <w:color w:val="993366"/>
          <w:sz w:val="16"/>
          <w:szCs w:val="20"/>
          <w:lang w:val="en-GB" w:eastAsia="en-GB"/>
        </w:rPr>
        <w:t xml:space="preserve"> OF</w:t>
      </w:r>
      <w:r w:rsidRPr="00B87299">
        <w:rPr>
          <w:rFonts w:ascii="Courier New" w:eastAsia="Times New Roman" w:hAnsi="Courier New" w:cs="Times New Roman"/>
          <w:noProof/>
          <w:sz w:val="16"/>
          <w:szCs w:val="20"/>
          <w:lang w:val="en-GB" w:eastAsia="en-GB"/>
        </w:rPr>
        <w:t xml:space="preserve"> CellsToAddMod</w:t>
      </w:r>
    </w:p>
    <w:p w14:paraId="6EBD9B97"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7B06ED6F"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CellsToAddMod ::=                   </w:t>
      </w:r>
      <w:r w:rsidRPr="00B87299">
        <w:rPr>
          <w:rFonts w:ascii="Courier New" w:eastAsia="Times New Roman" w:hAnsi="Courier New" w:cs="Times New Roman"/>
          <w:noProof/>
          <w:color w:val="993366"/>
          <w:sz w:val="16"/>
          <w:szCs w:val="20"/>
          <w:lang w:val="en-GB" w:eastAsia="en-GB"/>
        </w:rPr>
        <w:t>SEQUENCE</w:t>
      </w:r>
      <w:r w:rsidRPr="00B87299">
        <w:rPr>
          <w:rFonts w:ascii="Courier New" w:eastAsia="Times New Roman" w:hAnsi="Courier New" w:cs="Times New Roman"/>
          <w:noProof/>
          <w:sz w:val="16"/>
          <w:szCs w:val="20"/>
          <w:lang w:val="en-GB" w:eastAsia="en-GB"/>
        </w:rPr>
        <w:t xml:space="preserve"> {</w:t>
      </w:r>
    </w:p>
    <w:p w14:paraId="53CFA5A6"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physCellId                          PhysCellId,</w:t>
      </w:r>
    </w:p>
    <w:p w14:paraId="6012A18D"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cellIndividualOffset                Q-OffsetRangeList</w:t>
      </w:r>
    </w:p>
    <w:p w14:paraId="45CC8CAB"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w:t>
      </w:r>
    </w:p>
    <w:p w14:paraId="533D4BEB"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7196615E"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RMTC-Config-r16 ::=                 </w:t>
      </w:r>
      <w:r w:rsidRPr="00B87299">
        <w:rPr>
          <w:rFonts w:ascii="Courier New" w:eastAsia="Times New Roman" w:hAnsi="Courier New" w:cs="Times New Roman"/>
          <w:noProof/>
          <w:color w:val="993366"/>
          <w:sz w:val="16"/>
          <w:szCs w:val="20"/>
          <w:lang w:val="en-GB" w:eastAsia="en-GB"/>
        </w:rPr>
        <w:t>SEQUENCE</w:t>
      </w:r>
      <w:r w:rsidRPr="00B87299">
        <w:rPr>
          <w:rFonts w:ascii="Courier New" w:eastAsia="Times New Roman" w:hAnsi="Courier New" w:cs="Times New Roman"/>
          <w:noProof/>
          <w:sz w:val="16"/>
          <w:szCs w:val="20"/>
          <w:lang w:val="en-GB" w:eastAsia="en-GB"/>
        </w:rPr>
        <w:t xml:space="preserve"> {</w:t>
      </w:r>
    </w:p>
    <w:p w14:paraId="31223BAD"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rmtc-Periodicity-r16                </w:t>
      </w:r>
      <w:r w:rsidRPr="00B87299">
        <w:rPr>
          <w:rFonts w:ascii="Courier New" w:eastAsia="Times New Roman" w:hAnsi="Courier New" w:cs="Times New Roman"/>
          <w:noProof/>
          <w:color w:val="993366"/>
          <w:sz w:val="16"/>
          <w:szCs w:val="20"/>
          <w:lang w:val="en-GB" w:eastAsia="en-GB"/>
        </w:rPr>
        <w:t>ENUMERATED</w:t>
      </w:r>
      <w:r w:rsidRPr="00B87299">
        <w:rPr>
          <w:rFonts w:ascii="Courier New" w:eastAsia="Times New Roman" w:hAnsi="Courier New" w:cs="Times New Roman"/>
          <w:noProof/>
          <w:sz w:val="16"/>
          <w:szCs w:val="20"/>
          <w:lang w:val="en-GB" w:eastAsia="en-GB"/>
        </w:rPr>
        <w:t xml:space="preserve"> {ms40, ms80, ms160, ms320, ms640},</w:t>
      </w:r>
    </w:p>
    <w:p w14:paraId="09581E50"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rmtc-SubframeOffset-r16             </w:t>
      </w:r>
      <w:r w:rsidRPr="00B87299">
        <w:rPr>
          <w:rFonts w:ascii="Courier New" w:eastAsia="Times New Roman" w:hAnsi="Courier New" w:cs="Times New Roman"/>
          <w:noProof/>
          <w:color w:val="993366"/>
          <w:sz w:val="16"/>
          <w:szCs w:val="20"/>
          <w:lang w:val="en-GB" w:eastAsia="en-GB"/>
        </w:rPr>
        <w:t>INTEGER</w:t>
      </w:r>
      <w:r w:rsidRPr="00B87299">
        <w:rPr>
          <w:rFonts w:ascii="Courier New" w:eastAsia="Times New Roman" w:hAnsi="Courier New" w:cs="Times New Roman"/>
          <w:noProof/>
          <w:sz w:val="16"/>
          <w:szCs w:val="20"/>
          <w:lang w:val="en-GB" w:eastAsia="en-GB"/>
        </w:rPr>
        <w:t xml:space="preserve">(0..639)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M</w:t>
      </w:r>
    </w:p>
    <w:p w14:paraId="148F9AF6"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measDurationSymbols-r16             </w:t>
      </w:r>
      <w:r w:rsidRPr="00B87299">
        <w:rPr>
          <w:rFonts w:ascii="Courier New" w:eastAsia="Times New Roman" w:hAnsi="Courier New" w:cs="Times New Roman"/>
          <w:noProof/>
          <w:color w:val="993366"/>
          <w:sz w:val="16"/>
          <w:szCs w:val="20"/>
          <w:lang w:val="en-GB" w:eastAsia="en-GB"/>
        </w:rPr>
        <w:t>ENUMERATED</w:t>
      </w:r>
      <w:r w:rsidRPr="00B87299">
        <w:rPr>
          <w:rFonts w:ascii="Courier New" w:eastAsia="Times New Roman" w:hAnsi="Courier New" w:cs="Times New Roman"/>
          <w:noProof/>
          <w:sz w:val="16"/>
          <w:szCs w:val="20"/>
          <w:lang w:val="en-GB" w:eastAsia="en-GB"/>
        </w:rPr>
        <w:t xml:space="preserve"> {sym1, sym14or12, sym28or24, sym42or36, sym70or60},</w:t>
      </w:r>
    </w:p>
    <w:p w14:paraId="6438962C"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rmtc-Frequency-r16                  ARFCN-ValueNR,</w:t>
      </w:r>
    </w:p>
    <w:p w14:paraId="69E608C6"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ref-SCS-CP-r16                      </w:t>
      </w:r>
      <w:r w:rsidRPr="00B87299">
        <w:rPr>
          <w:rFonts w:ascii="Courier New" w:eastAsia="Times New Roman" w:hAnsi="Courier New" w:cs="Times New Roman"/>
          <w:noProof/>
          <w:color w:val="993366"/>
          <w:sz w:val="16"/>
          <w:szCs w:val="20"/>
          <w:lang w:val="en-GB" w:eastAsia="en-GB"/>
        </w:rPr>
        <w:t>ENUMERATED</w:t>
      </w:r>
      <w:r w:rsidRPr="00B87299">
        <w:rPr>
          <w:rFonts w:ascii="Courier New" w:eastAsia="Times New Roman" w:hAnsi="Courier New" w:cs="Times New Roman"/>
          <w:noProof/>
          <w:sz w:val="16"/>
          <w:szCs w:val="20"/>
          <w:lang w:val="en-GB" w:eastAsia="en-GB"/>
        </w:rPr>
        <w:t xml:space="preserve"> {kHz15, kHz30, kHz60-NCP, kHz60-ECP},</w:t>
      </w:r>
    </w:p>
    <w:p w14:paraId="38EB7842"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w:t>
      </w:r>
    </w:p>
    <w:p w14:paraId="3C715E22"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w:t>
      </w:r>
    </w:p>
    <w:p w14:paraId="6435163E"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63A324D5"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SSB-PositionQCL-CellsToAddModList-r16 ::= </w:t>
      </w:r>
      <w:r w:rsidRPr="00B87299">
        <w:rPr>
          <w:rFonts w:ascii="Courier New" w:eastAsia="Times New Roman" w:hAnsi="Courier New" w:cs="Times New Roman"/>
          <w:noProof/>
          <w:color w:val="993366"/>
          <w:sz w:val="16"/>
          <w:szCs w:val="20"/>
          <w:lang w:val="en-GB" w:eastAsia="en-GB"/>
        </w:rPr>
        <w:t>SEQUENCE</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993366"/>
          <w:sz w:val="16"/>
          <w:szCs w:val="20"/>
          <w:lang w:val="en-GB" w:eastAsia="en-GB"/>
        </w:rPr>
        <w:t>SIZE</w:t>
      </w:r>
      <w:r w:rsidRPr="00B87299">
        <w:rPr>
          <w:rFonts w:ascii="Courier New" w:eastAsia="Times New Roman" w:hAnsi="Courier New" w:cs="Times New Roman"/>
          <w:noProof/>
          <w:sz w:val="16"/>
          <w:szCs w:val="20"/>
          <w:lang w:val="en-GB" w:eastAsia="en-GB"/>
        </w:rPr>
        <w:t xml:space="preserve"> (1..maxNrofCellMeas))</w:t>
      </w:r>
      <w:r w:rsidRPr="00B87299">
        <w:rPr>
          <w:rFonts w:ascii="Courier New" w:eastAsia="Times New Roman" w:hAnsi="Courier New" w:cs="Times New Roman"/>
          <w:noProof/>
          <w:color w:val="993366"/>
          <w:sz w:val="16"/>
          <w:szCs w:val="20"/>
          <w:lang w:val="en-GB" w:eastAsia="en-GB"/>
        </w:rPr>
        <w:t xml:space="preserve"> OF</w:t>
      </w:r>
      <w:r w:rsidRPr="00B87299">
        <w:rPr>
          <w:rFonts w:ascii="Courier New" w:eastAsia="Times New Roman" w:hAnsi="Courier New" w:cs="Times New Roman"/>
          <w:noProof/>
          <w:sz w:val="16"/>
          <w:szCs w:val="20"/>
          <w:lang w:val="en-GB" w:eastAsia="en-GB"/>
        </w:rPr>
        <w:t xml:space="preserve"> SSB-PositionQCL-CellsToAddMod-r16</w:t>
      </w:r>
    </w:p>
    <w:p w14:paraId="04C8F731"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CBFD749"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SSB-PositionQCL-CellsToAddMod-r16 ::= </w:t>
      </w:r>
      <w:r w:rsidRPr="00B87299">
        <w:rPr>
          <w:rFonts w:ascii="Courier New" w:eastAsia="Times New Roman" w:hAnsi="Courier New" w:cs="Times New Roman"/>
          <w:noProof/>
          <w:color w:val="993366"/>
          <w:sz w:val="16"/>
          <w:szCs w:val="20"/>
          <w:lang w:val="en-GB" w:eastAsia="en-GB"/>
        </w:rPr>
        <w:t>SEQUENCE</w:t>
      </w:r>
      <w:r w:rsidRPr="00B87299">
        <w:rPr>
          <w:rFonts w:ascii="Courier New" w:eastAsia="Times New Roman" w:hAnsi="Courier New" w:cs="Times New Roman"/>
          <w:noProof/>
          <w:sz w:val="16"/>
          <w:szCs w:val="20"/>
          <w:lang w:val="en-GB" w:eastAsia="en-GB"/>
        </w:rPr>
        <w:t xml:space="preserve"> {</w:t>
      </w:r>
    </w:p>
    <w:p w14:paraId="56B2E61B"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physCellId-r16                        PhysCellId,</w:t>
      </w:r>
    </w:p>
    <w:p w14:paraId="28328ACD"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ssb-PositionQCL-r16                   SSB-PositionQCL-Relation-r16</w:t>
      </w:r>
    </w:p>
    <w:p w14:paraId="3603B104"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w:t>
      </w:r>
    </w:p>
    <w:p w14:paraId="46AAB86D"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1E71FC80"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color w:val="808080"/>
          <w:sz w:val="16"/>
          <w:szCs w:val="20"/>
          <w:lang w:val="en-GB" w:eastAsia="en-GB"/>
        </w:rPr>
        <w:t>-- TAG-MEASOBJECTNR-STOP</w:t>
      </w:r>
    </w:p>
    <w:p w14:paraId="15F0783E"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color w:val="808080"/>
          <w:sz w:val="16"/>
          <w:szCs w:val="20"/>
          <w:lang w:val="en-GB" w:eastAsia="en-GB"/>
        </w:rPr>
        <w:t>-- ASN1STOP</w:t>
      </w:r>
    </w:p>
    <w:p w14:paraId="672DF4F8" w14:textId="77777777" w:rsidR="00B87299" w:rsidRDefault="00B87299" w:rsidP="00B87299">
      <w:pPr>
        <w:rPr>
          <w:lang w:val="en-GB" w:eastAsia="en-US"/>
        </w:rPr>
      </w:pPr>
    </w:p>
    <w:p w14:paraId="56C1F964" w14:textId="77777777" w:rsidR="00B87299" w:rsidRPr="00B87299" w:rsidRDefault="00B87299" w:rsidP="00B8729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bookmarkStart w:id="34" w:name="_Toc46439599"/>
      <w:bookmarkStart w:id="35" w:name="_Toc46444436"/>
      <w:bookmarkStart w:id="36" w:name="_Toc46487197"/>
      <w:bookmarkStart w:id="37" w:name="_Toc52837075"/>
      <w:bookmarkStart w:id="38" w:name="_Toc52838083"/>
      <w:bookmarkStart w:id="39" w:name="_Toc53006723"/>
      <w:r w:rsidRPr="00B87299">
        <w:rPr>
          <w:rFonts w:ascii="Arial" w:eastAsia="Times New Roman" w:hAnsi="Arial" w:cs="Times New Roman"/>
          <w:sz w:val="24"/>
          <w:szCs w:val="20"/>
          <w:lang w:val="en-GB" w:eastAsia="ja-JP"/>
        </w:rPr>
        <w:t>–</w:t>
      </w:r>
      <w:r w:rsidRPr="00B87299">
        <w:rPr>
          <w:rFonts w:ascii="Arial" w:eastAsia="Times New Roman" w:hAnsi="Arial" w:cs="Times New Roman"/>
          <w:sz w:val="24"/>
          <w:szCs w:val="20"/>
          <w:lang w:val="en-GB" w:eastAsia="ja-JP"/>
        </w:rPr>
        <w:tab/>
      </w:r>
      <w:r w:rsidRPr="00B87299">
        <w:rPr>
          <w:rFonts w:ascii="Arial" w:eastAsia="Times New Roman" w:hAnsi="Arial" w:cs="Times New Roman"/>
          <w:i/>
          <w:sz w:val="24"/>
          <w:szCs w:val="20"/>
          <w:lang w:val="en-GB" w:eastAsia="ja-JP"/>
        </w:rPr>
        <w:t>CSI-RS-ResourceConfigMobility</w:t>
      </w:r>
      <w:bookmarkEnd w:id="34"/>
      <w:bookmarkEnd w:id="35"/>
      <w:bookmarkEnd w:id="36"/>
      <w:bookmarkEnd w:id="37"/>
      <w:bookmarkEnd w:id="38"/>
      <w:bookmarkEnd w:id="39"/>
    </w:p>
    <w:p w14:paraId="6A894F10" w14:textId="77777777" w:rsidR="00B87299" w:rsidRPr="00B87299" w:rsidRDefault="00B87299" w:rsidP="00B8729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B87299">
        <w:rPr>
          <w:rFonts w:ascii="Times New Roman" w:eastAsia="Times New Roman" w:hAnsi="Times New Roman" w:cs="Times New Roman"/>
          <w:sz w:val="20"/>
          <w:szCs w:val="20"/>
          <w:lang w:val="en-GB" w:eastAsia="ja-JP"/>
        </w:rPr>
        <w:t xml:space="preserve">The IE </w:t>
      </w:r>
      <w:r w:rsidRPr="00B87299">
        <w:rPr>
          <w:rFonts w:ascii="Times New Roman" w:eastAsia="Times New Roman" w:hAnsi="Times New Roman" w:cs="Times New Roman"/>
          <w:i/>
          <w:sz w:val="20"/>
          <w:szCs w:val="20"/>
          <w:lang w:val="en-GB" w:eastAsia="ja-JP"/>
        </w:rPr>
        <w:t>CSI-RS-ResourceConfigMobility</w:t>
      </w:r>
      <w:r w:rsidRPr="00B87299">
        <w:rPr>
          <w:rFonts w:ascii="Times New Roman" w:eastAsia="Times New Roman" w:hAnsi="Times New Roman" w:cs="Times New Roman"/>
          <w:sz w:val="20"/>
          <w:szCs w:val="20"/>
          <w:lang w:val="en-GB" w:eastAsia="ja-JP"/>
        </w:rPr>
        <w:t xml:space="preserve"> is used to configure CSI-RS based RRM measurements.</w:t>
      </w:r>
    </w:p>
    <w:p w14:paraId="30AAFB92" w14:textId="77777777" w:rsidR="00B87299" w:rsidRPr="00B87299" w:rsidRDefault="00B87299" w:rsidP="00B8729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B87299">
        <w:rPr>
          <w:rFonts w:ascii="Arial" w:eastAsia="Times New Roman" w:hAnsi="Arial" w:cs="Times New Roman"/>
          <w:b/>
          <w:i/>
          <w:sz w:val="20"/>
          <w:szCs w:val="20"/>
          <w:lang w:val="en-GB" w:eastAsia="ja-JP"/>
        </w:rPr>
        <w:t>CSI-RS-ResourceConfigMobility</w:t>
      </w:r>
      <w:r w:rsidRPr="00B87299">
        <w:rPr>
          <w:rFonts w:ascii="Arial" w:eastAsia="Times New Roman" w:hAnsi="Arial" w:cs="Times New Roman"/>
          <w:b/>
          <w:sz w:val="20"/>
          <w:szCs w:val="20"/>
          <w:lang w:val="en-GB" w:eastAsia="ja-JP"/>
        </w:rPr>
        <w:t xml:space="preserve"> information element</w:t>
      </w:r>
    </w:p>
    <w:p w14:paraId="2A81D2F4"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color w:val="808080"/>
          <w:sz w:val="16"/>
          <w:szCs w:val="20"/>
          <w:lang w:val="en-GB" w:eastAsia="en-GB"/>
        </w:rPr>
        <w:t>-- ASN1START</w:t>
      </w:r>
    </w:p>
    <w:p w14:paraId="518695FC"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color w:val="808080"/>
          <w:sz w:val="16"/>
          <w:szCs w:val="20"/>
          <w:lang w:val="en-GB" w:eastAsia="en-GB"/>
        </w:rPr>
        <w:t>-- TAG-CSI-RS-RESOURCECONFIGMOBILITY-START</w:t>
      </w:r>
    </w:p>
    <w:p w14:paraId="3334B8FE"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08A9B6F4"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CSI-RS-ResourceConfigMobility ::=   </w:t>
      </w:r>
      <w:r w:rsidRPr="00B87299">
        <w:rPr>
          <w:rFonts w:ascii="Courier New" w:eastAsia="Times New Roman" w:hAnsi="Courier New" w:cs="Times New Roman"/>
          <w:noProof/>
          <w:color w:val="993366"/>
          <w:sz w:val="16"/>
          <w:szCs w:val="20"/>
          <w:lang w:val="en-GB" w:eastAsia="en-GB"/>
        </w:rPr>
        <w:t>SEQUENCE</w:t>
      </w:r>
      <w:r w:rsidRPr="00B87299">
        <w:rPr>
          <w:rFonts w:ascii="Courier New" w:eastAsia="Times New Roman" w:hAnsi="Courier New" w:cs="Times New Roman"/>
          <w:noProof/>
          <w:sz w:val="16"/>
          <w:szCs w:val="20"/>
          <w:lang w:val="en-GB" w:eastAsia="en-GB"/>
        </w:rPr>
        <w:t xml:space="preserve"> {</w:t>
      </w:r>
    </w:p>
    <w:p w14:paraId="71DC5779"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subcarrierSpacing                   SubcarrierSpacing,</w:t>
      </w:r>
    </w:p>
    <w:p w14:paraId="2D14BCF0"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csi-RS-CellList-Mobility            </w:t>
      </w:r>
      <w:r w:rsidRPr="00B87299">
        <w:rPr>
          <w:rFonts w:ascii="Courier New" w:eastAsia="Times New Roman" w:hAnsi="Courier New" w:cs="Times New Roman"/>
          <w:noProof/>
          <w:color w:val="993366"/>
          <w:sz w:val="16"/>
          <w:szCs w:val="20"/>
          <w:lang w:val="en-GB" w:eastAsia="en-GB"/>
        </w:rPr>
        <w:t>SEQUENCE</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993366"/>
          <w:sz w:val="16"/>
          <w:szCs w:val="20"/>
          <w:lang w:val="en-GB" w:eastAsia="en-GB"/>
        </w:rPr>
        <w:t>SIZE</w:t>
      </w:r>
      <w:r w:rsidRPr="00B87299">
        <w:rPr>
          <w:rFonts w:ascii="Courier New" w:eastAsia="Times New Roman" w:hAnsi="Courier New" w:cs="Times New Roman"/>
          <w:noProof/>
          <w:sz w:val="16"/>
          <w:szCs w:val="20"/>
          <w:lang w:val="en-GB" w:eastAsia="en-GB"/>
        </w:rPr>
        <w:t xml:space="preserve"> (1..maxNrofCSI-RS-CellsRRM))</w:t>
      </w:r>
      <w:r w:rsidRPr="00B87299">
        <w:rPr>
          <w:rFonts w:ascii="Courier New" w:eastAsia="Times New Roman" w:hAnsi="Courier New" w:cs="Times New Roman"/>
          <w:noProof/>
          <w:color w:val="993366"/>
          <w:sz w:val="16"/>
          <w:szCs w:val="20"/>
          <w:lang w:val="en-GB" w:eastAsia="en-GB"/>
        </w:rPr>
        <w:t xml:space="preserve"> OF</w:t>
      </w:r>
      <w:r w:rsidRPr="00B87299">
        <w:rPr>
          <w:rFonts w:ascii="Courier New" w:eastAsia="Times New Roman" w:hAnsi="Courier New" w:cs="Times New Roman"/>
          <w:noProof/>
          <w:sz w:val="16"/>
          <w:szCs w:val="20"/>
          <w:lang w:val="en-GB" w:eastAsia="en-GB"/>
        </w:rPr>
        <w:t xml:space="preserve"> CSI-RS-CellMobility,</w:t>
      </w:r>
    </w:p>
    <w:p w14:paraId="0FA0FFF5"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w:t>
      </w:r>
    </w:p>
    <w:p w14:paraId="2E881965"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w:t>
      </w:r>
    </w:p>
    <w:p w14:paraId="364304CB"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lastRenderedPageBreak/>
        <w:t xml:space="preserve">    refServCellIndex                    ServCellIndex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S</w:t>
      </w:r>
    </w:p>
    <w:p w14:paraId="441BB610"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w:t>
      </w:r>
    </w:p>
    <w:p w14:paraId="7624673D"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6D9990C9"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37545227"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w:t>
      </w:r>
    </w:p>
    <w:p w14:paraId="38E061A2"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130E57ED"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CSI-RS-CellMobility ::=             </w:t>
      </w:r>
      <w:r w:rsidRPr="00B87299">
        <w:rPr>
          <w:rFonts w:ascii="Courier New" w:eastAsia="Times New Roman" w:hAnsi="Courier New" w:cs="Times New Roman"/>
          <w:noProof/>
          <w:color w:val="993366"/>
          <w:sz w:val="16"/>
          <w:szCs w:val="20"/>
          <w:lang w:val="en-GB" w:eastAsia="en-GB"/>
        </w:rPr>
        <w:t>SEQUENCE</w:t>
      </w:r>
      <w:r w:rsidRPr="00B87299">
        <w:rPr>
          <w:rFonts w:ascii="Courier New" w:eastAsia="Times New Roman" w:hAnsi="Courier New" w:cs="Times New Roman"/>
          <w:noProof/>
          <w:sz w:val="16"/>
          <w:szCs w:val="20"/>
          <w:lang w:val="en-GB" w:eastAsia="en-GB"/>
        </w:rPr>
        <w:t xml:space="preserve"> {</w:t>
      </w:r>
    </w:p>
    <w:p w14:paraId="284FCAEF"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cellId                              PhysCellId,</w:t>
      </w:r>
    </w:p>
    <w:p w14:paraId="1828F045"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csi-rs-MeasurementBW                </w:t>
      </w:r>
      <w:r w:rsidRPr="00B87299">
        <w:rPr>
          <w:rFonts w:ascii="Courier New" w:eastAsia="Times New Roman" w:hAnsi="Courier New" w:cs="Times New Roman"/>
          <w:noProof/>
          <w:color w:val="993366"/>
          <w:sz w:val="16"/>
          <w:szCs w:val="20"/>
          <w:lang w:val="en-GB" w:eastAsia="en-GB"/>
        </w:rPr>
        <w:t>SEQUENCE</w:t>
      </w:r>
      <w:r w:rsidRPr="00B87299">
        <w:rPr>
          <w:rFonts w:ascii="Courier New" w:eastAsia="Times New Roman" w:hAnsi="Courier New" w:cs="Times New Roman"/>
          <w:noProof/>
          <w:sz w:val="16"/>
          <w:szCs w:val="20"/>
          <w:lang w:val="en-GB" w:eastAsia="en-GB"/>
        </w:rPr>
        <w:t xml:space="preserve"> {</w:t>
      </w:r>
    </w:p>
    <w:p w14:paraId="75963871"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nrofPRBs                            </w:t>
      </w:r>
      <w:r w:rsidRPr="00B87299">
        <w:rPr>
          <w:rFonts w:ascii="Courier New" w:eastAsia="Times New Roman" w:hAnsi="Courier New" w:cs="Times New Roman"/>
          <w:noProof/>
          <w:color w:val="993366"/>
          <w:sz w:val="16"/>
          <w:szCs w:val="20"/>
          <w:lang w:val="en-GB" w:eastAsia="en-GB"/>
        </w:rPr>
        <w:t>ENUMERATED</w:t>
      </w:r>
      <w:r w:rsidRPr="00B87299">
        <w:rPr>
          <w:rFonts w:ascii="Courier New" w:eastAsia="Times New Roman" w:hAnsi="Courier New" w:cs="Times New Roman"/>
          <w:noProof/>
          <w:sz w:val="16"/>
          <w:szCs w:val="20"/>
          <w:lang w:val="en-GB" w:eastAsia="en-GB"/>
        </w:rPr>
        <w:t xml:space="preserve"> { size24, size48, size96, size192, size264},</w:t>
      </w:r>
    </w:p>
    <w:p w14:paraId="1F003BCB"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startPRB                            </w:t>
      </w:r>
      <w:r w:rsidRPr="00B87299">
        <w:rPr>
          <w:rFonts w:ascii="Courier New" w:eastAsia="Times New Roman" w:hAnsi="Courier New" w:cs="Times New Roman"/>
          <w:noProof/>
          <w:color w:val="993366"/>
          <w:sz w:val="16"/>
          <w:szCs w:val="20"/>
          <w:lang w:val="en-GB" w:eastAsia="en-GB"/>
        </w:rPr>
        <w:t>INTEGER</w:t>
      </w:r>
      <w:r w:rsidRPr="00B87299">
        <w:rPr>
          <w:rFonts w:ascii="Courier New" w:eastAsia="Times New Roman" w:hAnsi="Courier New" w:cs="Times New Roman"/>
          <w:noProof/>
          <w:sz w:val="16"/>
          <w:szCs w:val="20"/>
          <w:lang w:val="en-GB" w:eastAsia="en-GB"/>
        </w:rPr>
        <w:t>(0..2169)</w:t>
      </w:r>
    </w:p>
    <w:p w14:paraId="67028E38"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w:t>
      </w:r>
    </w:p>
    <w:p w14:paraId="6816F260"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density                             </w:t>
      </w:r>
      <w:r w:rsidRPr="00B87299">
        <w:rPr>
          <w:rFonts w:ascii="Courier New" w:eastAsia="Times New Roman" w:hAnsi="Courier New" w:cs="Times New Roman"/>
          <w:noProof/>
          <w:color w:val="993366"/>
          <w:sz w:val="16"/>
          <w:szCs w:val="20"/>
          <w:lang w:val="en-GB" w:eastAsia="en-GB"/>
        </w:rPr>
        <w:t>ENUMERATED</w:t>
      </w:r>
      <w:r w:rsidRPr="00B87299">
        <w:rPr>
          <w:rFonts w:ascii="Courier New" w:eastAsia="Times New Roman" w:hAnsi="Courier New" w:cs="Times New Roman"/>
          <w:noProof/>
          <w:sz w:val="16"/>
          <w:szCs w:val="20"/>
          <w:lang w:val="en-GB" w:eastAsia="en-GB"/>
        </w:rPr>
        <w:t xml:space="preserve"> {d1,d3}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R</w:t>
      </w:r>
    </w:p>
    <w:p w14:paraId="535D4CA0"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csi-rs-ResourceList-Mobility        </w:t>
      </w:r>
      <w:r w:rsidRPr="00B87299">
        <w:rPr>
          <w:rFonts w:ascii="Courier New" w:eastAsia="Times New Roman" w:hAnsi="Courier New" w:cs="Times New Roman"/>
          <w:noProof/>
          <w:color w:val="993366"/>
          <w:sz w:val="16"/>
          <w:szCs w:val="20"/>
          <w:lang w:val="en-GB" w:eastAsia="en-GB"/>
        </w:rPr>
        <w:t>SEQUENCE</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993366"/>
          <w:sz w:val="16"/>
          <w:szCs w:val="20"/>
          <w:lang w:val="en-GB" w:eastAsia="en-GB"/>
        </w:rPr>
        <w:t>SIZE</w:t>
      </w:r>
      <w:r w:rsidRPr="00B87299">
        <w:rPr>
          <w:rFonts w:ascii="Courier New" w:eastAsia="Times New Roman" w:hAnsi="Courier New" w:cs="Times New Roman"/>
          <w:noProof/>
          <w:sz w:val="16"/>
          <w:szCs w:val="20"/>
          <w:lang w:val="en-GB" w:eastAsia="en-GB"/>
        </w:rPr>
        <w:t xml:space="preserve"> (1..maxNrofCSI-RS-ResourcesRRM))</w:t>
      </w:r>
      <w:r w:rsidRPr="00B87299">
        <w:rPr>
          <w:rFonts w:ascii="Courier New" w:eastAsia="Times New Roman" w:hAnsi="Courier New" w:cs="Times New Roman"/>
          <w:noProof/>
          <w:color w:val="993366"/>
          <w:sz w:val="16"/>
          <w:szCs w:val="20"/>
          <w:lang w:val="en-GB" w:eastAsia="en-GB"/>
        </w:rPr>
        <w:t xml:space="preserve"> OF</w:t>
      </w:r>
      <w:r w:rsidRPr="00B87299">
        <w:rPr>
          <w:rFonts w:ascii="Courier New" w:eastAsia="Times New Roman" w:hAnsi="Courier New" w:cs="Times New Roman"/>
          <w:noProof/>
          <w:sz w:val="16"/>
          <w:szCs w:val="20"/>
          <w:lang w:val="en-GB" w:eastAsia="en-GB"/>
        </w:rPr>
        <w:t xml:space="preserve"> CSI-RS-Resource-Mobility</w:t>
      </w:r>
    </w:p>
    <w:p w14:paraId="3D518AB7"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w:t>
      </w:r>
    </w:p>
    <w:p w14:paraId="7C435A3B"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3EE97BC6"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CSI-RS-Resource-Mobility ::=        </w:t>
      </w:r>
      <w:r w:rsidRPr="00B87299">
        <w:rPr>
          <w:rFonts w:ascii="Courier New" w:eastAsia="Times New Roman" w:hAnsi="Courier New" w:cs="Times New Roman"/>
          <w:noProof/>
          <w:color w:val="993366"/>
          <w:sz w:val="16"/>
          <w:szCs w:val="20"/>
          <w:lang w:val="en-GB" w:eastAsia="en-GB"/>
        </w:rPr>
        <w:t>SEQUENCE</w:t>
      </w:r>
      <w:r w:rsidRPr="00B87299">
        <w:rPr>
          <w:rFonts w:ascii="Courier New" w:eastAsia="Times New Roman" w:hAnsi="Courier New" w:cs="Times New Roman"/>
          <w:noProof/>
          <w:sz w:val="16"/>
          <w:szCs w:val="20"/>
          <w:lang w:val="en-GB" w:eastAsia="en-GB"/>
        </w:rPr>
        <w:t xml:space="preserve"> {</w:t>
      </w:r>
    </w:p>
    <w:p w14:paraId="1E3E3BF7"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csi-RS-Index                        CSI-RS-Index,</w:t>
      </w:r>
    </w:p>
    <w:p w14:paraId="548F2ED2"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slotConfig                          </w:t>
      </w:r>
      <w:r w:rsidRPr="00B87299">
        <w:rPr>
          <w:rFonts w:ascii="Courier New" w:eastAsia="Times New Roman" w:hAnsi="Courier New" w:cs="Times New Roman"/>
          <w:noProof/>
          <w:color w:val="993366"/>
          <w:sz w:val="16"/>
          <w:szCs w:val="20"/>
          <w:lang w:val="en-GB" w:eastAsia="en-GB"/>
        </w:rPr>
        <w:t>CHOICE</w:t>
      </w:r>
      <w:r w:rsidRPr="00B87299">
        <w:rPr>
          <w:rFonts w:ascii="Courier New" w:eastAsia="Times New Roman" w:hAnsi="Courier New" w:cs="Times New Roman"/>
          <w:noProof/>
          <w:sz w:val="16"/>
          <w:szCs w:val="20"/>
          <w:lang w:val="en-GB" w:eastAsia="en-GB"/>
        </w:rPr>
        <w:t xml:space="preserve"> {</w:t>
      </w:r>
    </w:p>
    <w:p w14:paraId="1404220E"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ms4                                 </w:t>
      </w:r>
      <w:r w:rsidRPr="00B87299">
        <w:rPr>
          <w:rFonts w:ascii="Courier New" w:eastAsia="Times New Roman" w:hAnsi="Courier New" w:cs="Times New Roman"/>
          <w:noProof/>
          <w:color w:val="993366"/>
          <w:sz w:val="16"/>
          <w:szCs w:val="20"/>
          <w:lang w:val="en-GB" w:eastAsia="en-GB"/>
        </w:rPr>
        <w:t>INTEGER</w:t>
      </w:r>
      <w:r w:rsidRPr="00B87299">
        <w:rPr>
          <w:rFonts w:ascii="Courier New" w:eastAsia="Times New Roman" w:hAnsi="Courier New" w:cs="Times New Roman"/>
          <w:noProof/>
          <w:sz w:val="16"/>
          <w:szCs w:val="20"/>
          <w:lang w:val="en-GB" w:eastAsia="en-GB"/>
        </w:rPr>
        <w:t xml:space="preserve"> (0..31),</w:t>
      </w:r>
    </w:p>
    <w:p w14:paraId="7D9B3EE9"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ms5                                 </w:t>
      </w:r>
      <w:r w:rsidRPr="00B87299">
        <w:rPr>
          <w:rFonts w:ascii="Courier New" w:eastAsia="Times New Roman" w:hAnsi="Courier New" w:cs="Times New Roman"/>
          <w:noProof/>
          <w:color w:val="993366"/>
          <w:sz w:val="16"/>
          <w:szCs w:val="20"/>
          <w:lang w:val="en-GB" w:eastAsia="en-GB"/>
        </w:rPr>
        <w:t>INTEGER</w:t>
      </w:r>
      <w:r w:rsidRPr="00B87299">
        <w:rPr>
          <w:rFonts w:ascii="Courier New" w:eastAsia="Times New Roman" w:hAnsi="Courier New" w:cs="Times New Roman"/>
          <w:noProof/>
          <w:sz w:val="16"/>
          <w:szCs w:val="20"/>
          <w:lang w:val="en-GB" w:eastAsia="en-GB"/>
        </w:rPr>
        <w:t xml:space="preserve"> (0..39),</w:t>
      </w:r>
    </w:p>
    <w:p w14:paraId="47C969F4"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ms10                                </w:t>
      </w:r>
      <w:r w:rsidRPr="00B87299">
        <w:rPr>
          <w:rFonts w:ascii="Courier New" w:eastAsia="Times New Roman" w:hAnsi="Courier New" w:cs="Times New Roman"/>
          <w:noProof/>
          <w:color w:val="993366"/>
          <w:sz w:val="16"/>
          <w:szCs w:val="20"/>
          <w:lang w:val="en-GB" w:eastAsia="en-GB"/>
        </w:rPr>
        <w:t>INTEGER</w:t>
      </w:r>
      <w:r w:rsidRPr="00B87299">
        <w:rPr>
          <w:rFonts w:ascii="Courier New" w:eastAsia="Times New Roman" w:hAnsi="Courier New" w:cs="Times New Roman"/>
          <w:noProof/>
          <w:sz w:val="16"/>
          <w:szCs w:val="20"/>
          <w:lang w:val="en-GB" w:eastAsia="en-GB"/>
        </w:rPr>
        <w:t xml:space="preserve"> (0..79),</w:t>
      </w:r>
    </w:p>
    <w:p w14:paraId="14F2927B"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ms20                                </w:t>
      </w:r>
      <w:r w:rsidRPr="00B87299">
        <w:rPr>
          <w:rFonts w:ascii="Courier New" w:eastAsia="Times New Roman" w:hAnsi="Courier New" w:cs="Times New Roman"/>
          <w:noProof/>
          <w:color w:val="993366"/>
          <w:sz w:val="16"/>
          <w:szCs w:val="20"/>
          <w:lang w:val="en-GB" w:eastAsia="en-GB"/>
        </w:rPr>
        <w:t>INTEGER</w:t>
      </w:r>
      <w:r w:rsidRPr="00B87299">
        <w:rPr>
          <w:rFonts w:ascii="Courier New" w:eastAsia="Times New Roman" w:hAnsi="Courier New" w:cs="Times New Roman"/>
          <w:noProof/>
          <w:sz w:val="16"/>
          <w:szCs w:val="20"/>
          <w:lang w:val="en-GB" w:eastAsia="en-GB"/>
        </w:rPr>
        <w:t xml:space="preserve"> (0..159),</w:t>
      </w:r>
    </w:p>
    <w:p w14:paraId="38EA2E2F"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ms40                                </w:t>
      </w:r>
      <w:r w:rsidRPr="00B87299">
        <w:rPr>
          <w:rFonts w:ascii="Courier New" w:eastAsia="Times New Roman" w:hAnsi="Courier New" w:cs="Times New Roman"/>
          <w:noProof/>
          <w:color w:val="993366"/>
          <w:sz w:val="16"/>
          <w:szCs w:val="20"/>
          <w:lang w:val="en-GB" w:eastAsia="en-GB"/>
        </w:rPr>
        <w:t>INTEGER</w:t>
      </w:r>
      <w:r w:rsidRPr="00B87299">
        <w:rPr>
          <w:rFonts w:ascii="Courier New" w:eastAsia="Times New Roman" w:hAnsi="Courier New" w:cs="Times New Roman"/>
          <w:noProof/>
          <w:sz w:val="16"/>
          <w:szCs w:val="20"/>
          <w:lang w:val="en-GB" w:eastAsia="en-GB"/>
        </w:rPr>
        <w:t xml:space="preserve"> (0..319)</w:t>
      </w:r>
    </w:p>
    <w:p w14:paraId="0AFA8F14"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w:t>
      </w:r>
    </w:p>
    <w:p w14:paraId="494FA91D"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associatedSSB                       </w:t>
      </w:r>
      <w:r w:rsidRPr="00B87299">
        <w:rPr>
          <w:rFonts w:ascii="Courier New" w:eastAsia="Times New Roman" w:hAnsi="Courier New" w:cs="Times New Roman"/>
          <w:noProof/>
          <w:color w:val="993366"/>
          <w:sz w:val="16"/>
          <w:szCs w:val="20"/>
          <w:lang w:val="en-GB" w:eastAsia="en-GB"/>
        </w:rPr>
        <w:t>SEQUENCE</w:t>
      </w:r>
      <w:r w:rsidRPr="00B87299">
        <w:rPr>
          <w:rFonts w:ascii="Courier New" w:eastAsia="Times New Roman" w:hAnsi="Courier New" w:cs="Times New Roman"/>
          <w:noProof/>
          <w:sz w:val="16"/>
          <w:szCs w:val="20"/>
          <w:lang w:val="en-GB" w:eastAsia="en-GB"/>
        </w:rPr>
        <w:t xml:space="preserve"> {</w:t>
      </w:r>
    </w:p>
    <w:p w14:paraId="101795E1"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ssb-Index                           SSB-Index,</w:t>
      </w:r>
    </w:p>
    <w:p w14:paraId="73DD9221"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isQuasiColocated                    </w:t>
      </w:r>
      <w:r w:rsidRPr="00B87299">
        <w:rPr>
          <w:rFonts w:ascii="Courier New" w:eastAsia="Times New Roman" w:hAnsi="Courier New" w:cs="Times New Roman"/>
          <w:noProof/>
          <w:color w:val="993366"/>
          <w:sz w:val="16"/>
          <w:szCs w:val="20"/>
          <w:lang w:val="en-GB" w:eastAsia="en-GB"/>
        </w:rPr>
        <w:t>BOOLEAN</w:t>
      </w:r>
    </w:p>
    <w:p w14:paraId="163C0170"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sz w:val="16"/>
          <w:szCs w:val="20"/>
          <w:lang w:val="en-GB" w:eastAsia="en-GB"/>
        </w:rPr>
        <w:t xml:space="preserve">    }                                                                                                           </w:t>
      </w:r>
      <w:r w:rsidRPr="00B87299">
        <w:rPr>
          <w:rFonts w:ascii="Courier New" w:eastAsia="Times New Roman" w:hAnsi="Courier New" w:cs="Times New Roman"/>
          <w:noProof/>
          <w:color w:val="993366"/>
          <w:sz w:val="16"/>
          <w:szCs w:val="20"/>
          <w:lang w:val="en-GB" w:eastAsia="en-GB"/>
        </w:rPr>
        <w:t>OPTIONAL</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808080"/>
          <w:sz w:val="16"/>
          <w:szCs w:val="20"/>
          <w:lang w:val="en-GB" w:eastAsia="en-GB"/>
        </w:rPr>
        <w:t>-- Need R</w:t>
      </w:r>
    </w:p>
    <w:p w14:paraId="170FEC7F"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frequencyDomainAllocation           </w:t>
      </w:r>
      <w:r w:rsidRPr="00B87299">
        <w:rPr>
          <w:rFonts w:ascii="Courier New" w:eastAsia="Times New Roman" w:hAnsi="Courier New" w:cs="Times New Roman"/>
          <w:noProof/>
          <w:color w:val="993366"/>
          <w:sz w:val="16"/>
          <w:szCs w:val="20"/>
          <w:lang w:val="en-GB" w:eastAsia="en-GB"/>
        </w:rPr>
        <w:t>CHOICE</w:t>
      </w:r>
      <w:r w:rsidRPr="00B87299">
        <w:rPr>
          <w:rFonts w:ascii="Courier New" w:eastAsia="Times New Roman" w:hAnsi="Courier New" w:cs="Times New Roman"/>
          <w:noProof/>
          <w:sz w:val="16"/>
          <w:szCs w:val="20"/>
          <w:lang w:val="en-GB" w:eastAsia="en-GB"/>
        </w:rPr>
        <w:t xml:space="preserve"> {</w:t>
      </w:r>
    </w:p>
    <w:p w14:paraId="58F09090"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row1                                </w:t>
      </w:r>
      <w:r w:rsidRPr="00B87299">
        <w:rPr>
          <w:rFonts w:ascii="Courier New" w:eastAsia="Times New Roman" w:hAnsi="Courier New" w:cs="Times New Roman"/>
          <w:noProof/>
          <w:color w:val="993366"/>
          <w:sz w:val="16"/>
          <w:szCs w:val="20"/>
          <w:lang w:val="en-GB" w:eastAsia="en-GB"/>
        </w:rPr>
        <w:t>BIT</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993366"/>
          <w:sz w:val="16"/>
          <w:szCs w:val="20"/>
          <w:lang w:val="en-GB" w:eastAsia="en-GB"/>
        </w:rPr>
        <w:t>STRING</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993366"/>
          <w:sz w:val="16"/>
          <w:szCs w:val="20"/>
          <w:lang w:val="en-GB" w:eastAsia="en-GB"/>
        </w:rPr>
        <w:t>SIZE</w:t>
      </w:r>
      <w:r w:rsidRPr="00B87299">
        <w:rPr>
          <w:rFonts w:ascii="Courier New" w:eastAsia="Times New Roman" w:hAnsi="Courier New" w:cs="Times New Roman"/>
          <w:noProof/>
          <w:sz w:val="16"/>
          <w:szCs w:val="20"/>
          <w:lang w:val="en-GB" w:eastAsia="en-GB"/>
        </w:rPr>
        <w:t xml:space="preserve"> (4)),</w:t>
      </w:r>
    </w:p>
    <w:p w14:paraId="1FE6C8A5"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row2                                </w:t>
      </w:r>
      <w:r w:rsidRPr="00B87299">
        <w:rPr>
          <w:rFonts w:ascii="Courier New" w:eastAsia="Times New Roman" w:hAnsi="Courier New" w:cs="Times New Roman"/>
          <w:noProof/>
          <w:color w:val="993366"/>
          <w:sz w:val="16"/>
          <w:szCs w:val="20"/>
          <w:lang w:val="en-GB" w:eastAsia="en-GB"/>
        </w:rPr>
        <w:t>BIT</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993366"/>
          <w:sz w:val="16"/>
          <w:szCs w:val="20"/>
          <w:lang w:val="en-GB" w:eastAsia="en-GB"/>
        </w:rPr>
        <w:t>STRING</w:t>
      </w:r>
      <w:r w:rsidRPr="00B87299">
        <w:rPr>
          <w:rFonts w:ascii="Courier New" w:eastAsia="Times New Roman" w:hAnsi="Courier New" w:cs="Times New Roman"/>
          <w:noProof/>
          <w:sz w:val="16"/>
          <w:szCs w:val="20"/>
          <w:lang w:val="en-GB" w:eastAsia="en-GB"/>
        </w:rPr>
        <w:t xml:space="preserve"> (</w:t>
      </w:r>
      <w:r w:rsidRPr="00B87299">
        <w:rPr>
          <w:rFonts w:ascii="Courier New" w:eastAsia="Times New Roman" w:hAnsi="Courier New" w:cs="Times New Roman"/>
          <w:noProof/>
          <w:color w:val="993366"/>
          <w:sz w:val="16"/>
          <w:szCs w:val="20"/>
          <w:lang w:val="en-GB" w:eastAsia="en-GB"/>
        </w:rPr>
        <w:t>SIZE</w:t>
      </w:r>
      <w:r w:rsidRPr="00B87299">
        <w:rPr>
          <w:rFonts w:ascii="Courier New" w:eastAsia="Times New Roman" w:hAnsi="Courier New" w:cs="Times New Roman"/>
          <w:noProof/>
          <w:sz w:val="16"/>
          <w:szCs w:val="20"/>
          <w:lang w:val="en-GB" w:eastAsia="en-GB"/>
        </w:rPr>
        <w:t xml:space="preserve"> (12))</w:t>
      </w:r>
    </w:p>
    <w:p w14:paraId="73AC1DBB"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w:t>
      </w:r>
    </w:p>
    <w:p w14:paraId="2CFD8D30"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firstOFDMSymbolInTimeDomain         </w:t>
      </w:r>
      <w:r w:rsidRPr="00B87299">
        <w:rPr>
          <w:rFonts w:ascii="Courier New" w:eastAsia="Times New Roman" w:hAnsi="Courier New" w:cs="Times New Roman"/>
          <w:noProof/>
          <w:color w:val="993366"/>
          <w:sz w:val="16"/>
          <w:szCs w:val="20"/>
          <w:lang w:val="en-GB" w:eastAsia="en-GB"/>
        </w:rPr>
        <w:t>INTEGER</w:t>
      </w:r>
      <w:r w:rsidRPr="00B87299">
        <w:rPr>
          <w:rFonts w:ascii="Courier New" w:eastAsia="Times New Roman" w:hAnsi="Courier New" w:cs="Times New Roman"/>
          <w:noProof/>
          <w:sz w:val="16"/>
          <w:szCs w:val="20"/>
          <w:lang w:val="en-GB" w:eastAsia="en-GB"/>
        </w:rPr>
        <w:t xml:space="preserve"> (0..13),</w:t>
      </w:r>
    </w:p>
    <w:p w14:paraId="161E46D4"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sequenceGenerationConfig            </w:t>
      </w:r>
      <w:r w:rsidRPr="00B87299">
        <w:rPr>
          <w:rFonts w:ascii="Courier New" w:eastAsia="Times New Roman" w:hAnsi="Courier New" w:cs="Times New Roman"/>
          <w:noProof/>
          <w:color w:val="993366"/>
          <w:sz w:val="16"/>
          <w:szCs w:val="20"/>
          <w:lang w:val="en-GB" w:eastAsia="en-GB"/>
        </w:rPr>
        <w:t>INTEGER</w:t>
      </w:r>
      <w:r w:rsidRPr="00B87299">
        <w:rPr>
          <w:rFonts w:ascii="Courier New" w:eastAsia="Times New Roman" w:hAnsi="Courier New" w:cs="Times New Roman"/>
          <w:noProof/>
          <w:sz w:val="16"/>
          <w:szCs w:val="20"/>
          <w:lang w:val="en-GB" w:eastAsia="en-GB"/>
        </w:rPr>
        <w:t xml:space="preserve"> (0..1023),</w:t>
      </w:r>
    </w:p>
    <w:p w14:paraId="228FE512"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    ...</w:t>
      </w:r>
    </w:p>
    <w:p w14:paraId="0553A3E8"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w:t>
      </w:r>
    </w:p>
    <w:p w14:paraId="74C3AFE1"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123F3836"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87299">
        <w:rPr>
          <w:rFonts w:ascii="Courier New" w:eastAsia="Times New Roman" w:hAnsi="Courier New" w:cs="Times New Roman"/>
          <w:noProof/>
          <w:sz w:val="16"/>
          <w:szCs w:val="20"/>
          <w:lang w:val="en-GB" w:eastAsia="en-GB"/>
        </w:rPr>
        <w:t xml:space="preserve">CSI-RS-Index ::=                    </w:t>
      </w:r>
      <w:r w:rsidRPr="00B87299">
        <w:rPr>
          <w:rFonts w:ascii="Courier New" w:eastAsia="Times New Roman" w:hAnsi="Courier New" w:cs="Times New Roman"/>
          <w:noProof/>
          <w:color w:val="993366"/>
          <w:sz w:val="16"/>
          <w:szCs w:val="20"/>
          <w:lang w:val="en-GB" w:eastAsia="en-GB"/>
        </w:rPr>
        <w:t>INTEGER</w:t>
      </w:r>
      <w:r w:rsidRPr="00B87299">
        <w:rPr>
          <w:rFonts w:ascii="Courier New" w:eastAsia="Times New Roman" w:hAnsi="Courier New" w:cs="Times New Roman"/>
          <w:noProof/>
          <w:sz w:val="16"/>
          <w:szCs w:val="20"/>
          <w:lang w:val="en-GB" w:eastAsia="en-GB"/>
        </w:rPr>
        <w:t xml:space="preserve"> (0..maxNrofCSI-RS-ResourcesRRM-1)</w:t>
      </w:r>
    </w:p>
    <w:p w14:paraId="1E5C31A2"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1E8C84D"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color w:val="808080"/>
          <w:sz w:val="16"/>
          <w:szCs w:val="20"/>
          <w:lang w:val="en-GB" w:eastAsia="en-GB"/>
        </w:rPr>
        <w:t>-- TAG-CSI-RS-RESOURCECONFIGMOBILITY-STOP</w:t>
      </w:r>
    </w:p>
    <w:p w14:paraId="6A591181" w14:textId="77777777" w:rsidR="00B87299" w:rsidRPr="00B87299" w:rsidRDefault="00B87299" w:rsidP="00B87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B87299">
        <w:rPr>
          <w:rFonts w:ascii="Courier New" w:eastAsia="Times New Roman" w:hAnsi="Courier New" w:cs="Times New Roman"/>
          <w:noProof/>
          <w:color w:val="808080"/>
          <w:sz w:val="16"/>
          <w:szCs w:val="20"/>
          <w:lang w:val="en-GB" w:eastAsia="en-GB"/>
        </w:rPr>
        <w:t>-- ASN1STOP</w:t>
      </w:r>
    </w:p>
    <w:p w14:paraId="4541AFC6" w14:textId="77777777" w:rsidR="00B87299" w:rsidRPr="00B87299" w:rsidRDefault="00B87299" w:rsidP="00B87299">
      <w:pPr>
        <w:rPr>
          <w:lang w:val="en-GB" w:eastAsia="en-US"/>
        </w:rPr>
      </w:pPr>
    </w:p>
    <w:sectPr w:rsidR="00B87299" w:rsidRPr="00B8729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C6C79" w14:textId="77777777" w:rsidR="002710E4" w:rsidRDefault="002710E4">
      <w:r>
        <w:separator/>
      </w:r>
    </w:p>
  </w:endnote>
  <w:endnote w:type="continuationSeparator" w:id="0">
    <w:p w14:paraId="33BD1A63" w14:textId="77777777" w:rsidR="002710E4" w:rsidRDefault="00271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32934" w14:textId="77777777" w:rsidR="002710E4" w:rsidRDefault="002710E4">
      <w:r>
        <w:separator/>
      </w:r>
    </w:p>
  </w:footnote>
  <w:footnote w:type="continuationSeparator" w:id="0">
    <w:p w14:paraId="40C32B9C" w14:textId="77777777" w:rsidR="002710E4" w:rsidRDefault="002710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D6241"/>
    <w:multiLevelType w:val="hybridMultilevel"/>
    <w:tmpl w:val="43BE4BC2"/>
    <w:lvl w:ilvl="0" w:tplc="BDB45CBE">
      <w:start w:val="1"/>
      <w:numFmt w:val="bullet"/>
      <w:lvlText w:val="•"/>
      <w:lvlJc w:val="left"/>
      <w:pPr>
        <w:tabs>
          <w:tab w:val="num" w:pos="720"/>
        </w:tabs>
        <w:ind w:left="720" w:hanging="360"/>
      </w:pPr>
      <w:rPr>
        <w:rFonts w:ascii="Arial" w:hAnsi="Arial" w:hint="default"/>
      </w:rPr>
    </w:lvl>
    <w:lvl w:ilvl="1" w:tplc="7696CA8E" w:tentative="1">
      <w:start w:val="1"/>
      <w:numFmt w:val="bullet"/>
      <w:lvlText w:val="•"/>
      <w:lvlJc w:val="left"/>
      <w:pPr>
        <w:tabs>
          <w:tab w:val="num" w:pos="1440"/>
        </w:tabs>
        <w:ind w:left="1440" w:hanging="360"/>
      </w:pPr>
      <w:rPr>
        <w:rFonts w:ascii="Arial" w:hAnsi="Arial" w:hint="default"/>
      </w:rPr>
    </w:lvl>
    <w:lvl w:ilvl="2" w:tplc="2F3A1B82">
      <w:start w:val="1"/>
      <w:numFmt w:val="bullet"/>
      <w:lvlText w:val="•"/>
      <w:lvlJc w:val="left"/>
      <w:pPr>
        <w:tabs>
          <w:tab w:val="num" w:pos="2160"/>
        </w:tabs>
        <w:ind w:left="2160" w:hanging="360"/>
      </w:pPr>
      <w:rPr>
        <w:rFonts w:ascii="Arial" w:hAnsi="Arial" w:hint="default"/>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6E325C"/>
    <w:multiLevelType w:val="hybridMultilevel"/>
    <w:tmpl w:val="55D8B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E27DD7"/>
    <w:multiLevelType w:val="hybridMultilevel"/>
    <w:tmpl w:val="DE60CCDE"/>
    <w:lvl w:ilvl="0" w:tplc="EE7C967E">
      <w:start w:val="1"/>
      <w:numFmt w:val="bullet"/>
      <w:lvlText w:val="•"/>
      <w:lvlJc w:val="left"/>
      <w:pPr>
        <w:tabs>
          <w:tab w:val="num" w:pos="720"/>
        </w:tabs>
        <w:ind w:left="720" w:hanging="360"/>
      </w:pPr>
      <w:rPr>
        <w:rFonts w:ascii="Arial" w:hAnsi="Arial" w:hint="default"/>
      </w:rPr>
    </w:lvl>
    <w:lvl w:ilvl="1" w:tplc="F6F4AD6C">
      <w:numFmt w:val="bullet"/>
      <w:lvlText w:val="•"/>
      <w:lvlJc w:val="left"/>
      <w:pPr>
        <w:tabs>
          <w:tab w:val="num" w:pos="1440"/>
        </w:tabs>
        <w:ind w:left="1440" w:hanging="360"/>
      </w:pPr>
      <w:rPr>
        <w:rFonts w:ascii="Arial" w:hAnsi="Arial" w:hint="default"/>
      </w:rPr>
    </w:lvl>
    <w:lvl w:ilvl="2" w:tplc="A3A09AC2" w:tentative="1">
      <w:start w:val="1"/>
      <w:numFmt w:val="bullet"/>
      <w:lvlText w:val="•"/>
      <w:lvlJc w:val="left"/>
      <w:pPr>
        <w:tabs>
          <w:tab w:val="num" w:pos="2160"/>
        </w:tabs>
        <w:ind w:left="2160" w:hanging="360"/>
      </w:pPr>
      <w:rPr>
        <w:rFonts w:ascii="Arial" w:hAnsi="Arial" w:hint="default"/>
      </w:rPr>
    </w:lvl>
    <w:lvl w:ilvl="3" w:tplc="A7D66EBA" w:tentative="1">
      <w:start w:val="1"/>
      <w:numFmt w:val="bullet"/>
      <w:lvlText w:val="•"/>
      <w:lvlJc w:val="left"/>
      <w:pPr>
        <w:tabs>
          <w:tab w:val="num" w:pos="2880"/>
        </w:tabs>
        <w:ind w:left="2880" w:hanging="360"/>
      </w:pPr>
      <w:rPr>
        <w:rFonts w:ascii="Arial" w:hAnsi="Arial" w:hint="default"/>
      </w:rPr>
    </w:lvl>
    <w:lvl w:ilvl="4" w:tplc="5ACEF4F6" w:tentative="1">
      <w:start w:val="1"/>
      <w:numFmt w:val="bullet"/>
      <w:lvlText w:val="•"/>
      <w:lvlJc w:val="left"/>
      <w:pPr>
        <w:tabs>
          <w:tab w:val="num" w:pos="3600"/>
        </w:tabs>
        <w:ind w:left="3600" w:hanging="360"/>
      </w:pPr>
      <w:rPr>
        <w:rFonts w:ascii="Arial" w:hAnsi="Arial" w:hint="default"/>
      </w:rPr>
    </w:lvl>
    <w:lvl w:ilvl="5" w:tplc="01F45B46" w:tentative="1">
      <w:start w:val="1"/>
      <w:numFmt w:val="bullet"/>
      <w:lvlText w:val="•"/>
      <w:lvlJc w:val="left"/>
      <w:pPr>
        <w:tabs>
          <w:tab w:val="num" w:pos="4320"/>
        </w:tabs>
        <w:ind w:left="4320" w:hanging="360"/>
      </w:pPr>
      <w:rPr>
        <w:rFonts w:ascii="Arial" w:hAnsi="Arial" w:hint="default"/>
      </w:rPr>
    </w:lvl>
    <w:lvl w:ilvl="6" w:tplc="E6EEEE9E" w:tentative="1">
      <w:start w:val="1"/>
      <w:numFmt w:val="bullet"/>
      <w:lvlText w:val="•"/>
      <w:lvlJc w:val="left"/>
      <w:pPr>
        <w:tabs>
          <w:tab w:val="num" w:pos="5040"/>
        </w:tabs>
        <w:ind w:left="5040" w:hanging="360"/>
      </w:pPr>
      <w:rPr>
        <w:rFonts w:ascii="Arial" w:hAnsi="Arial" w:hint="default"/>
      </w:rPr>
    </w:lvl>
    <w:lvl w:ilvl="7" w:tplc="B89E07F8" w:tentative="1">
      <w:start w:val="1"/>
      <w:numFmt w:val="bullet"/>
      <w:lvlText w:val="•"/>
      <w:lvlJc w:val="left"/>
      <w:pPr>
        <w:tabs>
          <w:tab w:val="num" w:pos="5760"/>
        </w:tabs>
        <w:ind w:left="5760" w:hanging="360"/>
      </w:pPr>
      <w:rPr>
        <w:rFonts w:ascii="Arial" w:hAnsi="Arial" w:hint="default"/>
      </w:rPr>
    </w:lvl>
    <w:lvl w:ilvl="8" w:tplc="303CCB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6C1821"/>
    <w:multiLevelType w:val="hybridMultilevel"/>
    <w:tmpl w:val="2DACA8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260270"/>
    <w:multiLevelType w:val="hybridMultilevel"/>
    <w:tmpl w:val="95C4F8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5E1BE4"/>
    <w:multiLevelType w:val="hybridMultilevel"/>
    <w:tmpl w:val="816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D3BCE"/>
    <w:multiLevelType w:val="hybridMultilevel"/>
    <w:tmpl w:val="FDFC43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C227D52"/>
    <w:multiLevelType w:val="hybridMultilevel"/>
    <w:tmpl w:val="082E2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45ABC"/>
    <w:multiLevelType w:val="hybridMultilevel"/>
    <w:tmpl w:val="5358B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037E5D"/>
    <w:multiLevelType w:val="hybridMultilevel"/>
    <w:tmpl w:val="EE1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2FD56FA"/>
    <w:multiLevelType w:val="hybridMultilevel"/>
    <w:tmpl w:val="F99EE1CE"/>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9" w15:restartNumberingAfterBreak="0">
    <w:nsid w:val="34BE09F4"/>
    <w:multiLevelType w:val="hybridMultilevel"/>
    <w:tmpl w:val="4A3C6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F31673"/>
    <w:multiLevelType w:val="hybridMultilevel"/>
    <w:tmpl w:val="BD0C2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106AE6"/>
    <w:multiLevelType w:val="hybridMultilevel"/>
    <w:tmpl w:val="6F9AD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F585DE7"/>
    <w:multiLevelType w:val="hybridMultilevel"/>
    <w:tmpl w:val="6C0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1D964CD"/>
    <w:multiLevelType w:val="hybridMultilevel"/>
    <w:tmpl w:val="B896DD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5411C98"/>
    <w:multiLevelType w:val="hybridMultilevel"/>
    <w:tmpl w:val="54768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40434"/>
    <w:multiLevelType w:val="hybridMultilevel"/>
    <w:tmpl w:val="22520D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D17007B"/>
    <w:multiLevelType w:val="hybridMultilevel"/>
    <w:tmpl w:val="1ED2A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3" w15:restartNumberingAfterBreak="0">
    <w:nsid w:val="63551230"/>
    <w:multiLevelType w:val="hybridMultilevel"/>
    <w:tmpl w:val="BB9CC6B0"/>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4" w15:restartNumberingAfterBreak="0">
    <w:nsid w:val="67D52E49"/>
    <w:multiLevelType w:val="hybridMultilevel"/>
    <w:tmpl w:val="AAD63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A691A2D"/>
    <w:multiLevelType w:val="hybridMultilevel"/>
    <w:tmpl w:val="225EDCA0"/>
    <w:lvl w:ilvl="0" w:tplc="18167ECE">
      <w:start w:val="1"/>
      <w:numFmt w:val="decimal"/>
      <w:lvlText w:val="%1)"/>
      <w:lvlJc w:val="left"/>
      <w:pPr>
        <w:tabs>
          <w:tab w:val="num" w:pos="720"/>
        </w:tabs>
        <w:ind w:left="720" w:hanging="360"/>
      </w:pPr>
      <w:rPr>
        <w:rFonts w:asciiTheme="minorHAnsi" w:eastAsiaTheme="minorEastAsia" w:hAnsiTheme="minorHAnsi" w:cstheme="minorBidi" w:hint="default"/>
      </w:rPr>
    </w:lvl>
    <w:lvl w:ilvl="1" w:tplc="7696CA8E">
      <w:start w:val="1"/>
      <w:numFmt w:val="bullet"/>
      <w:lvlText w:val="•"/>
      <w:lvlJc w:val="left"/>
      <w:pPr>
        <w:tabs>
          <w:tab w:val="num" w:pos="1440"/>
        </w:tabs>
        <w:ind w:left="1440" w:hanging="360"/>
      </w:pPr>
      <w:rPr>
        <w:rFonts w:ascii="Arial" w:hAnsi="Arial" w:hint="default"/>
      </w:rPr>
    </w:lvl>
    <w:lvl w:ilvl="2" w:tplc="18167ECE">
      <w:start w:val="1"/>
      <w:numFmt w:val="decimal"/>
      <w:lvlText w:val="%3)"/>
      <w:lvlJc w:val="left"/>
      <w:pPr>
        <w:tabs>
          <w:tab w:val="num" w:pos="2160"/>
        </w:tabs>
        <w:ind w:left="2160" w:hanging="360"/>
      </w:pPr>
      <w:rPr>
        <w:rFonts w:asciiTheme="minorHAnsi" w:eastAsiaTheme="minorEastAsia" w:hAnsiTheme="minorHAnsi" w:cstheme="minorBidi"/>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CA5DE3"/>
    <w:multiLevelType w:val="hybridMultilevel"/>
    <w:tmpl w:val="36641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09502F"/>
    <w:multiLevelType w:val="hybridMultilevel"/>
    <w:tmpl w:val="AB80CE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2"/>
  </w:num>
  <w:num w:numId="3">
    <w:abstractNumId w:val="3"/>
  </w:num>
  <w:num w:numId="4">
    <w:abstractNumId w:val="1"/>
  </w:num>
  <w:num w:numId="5">
    <w:abstractNumId w:val="17"/>
  </w:num>
  <w:num w:numId="6">
    <w:abstractNumId w:val="31"/>
  </w:num>
  <w:num w:numId="7">
    <w:abstractNumId w:val="24"/>
  </w:num>
  <w:num w:numId="8">
    <w:abstractNumId w:val="37"/>
  </w:num>
  <w:num w:numId="9">
    <w:abstractNumId w:val="28"/>
  </w:num>
  <w:num w:numId="10">
    <w:abstractNumId w:val="0"/>
  </w:num>
  <w:num w:numId="11">
    <w:abstractNumId w:val="10"/>
  </w:num>
  <w:num w:numId="12">
    <w:abstractNumId w:val="32"/>
  </w:num>
  <w:num w:numId="13">
    <w:abstractNumId w:val="41"/>
  </w:num>
  <w:num w:numId="14">
    <w:abstractNumId w:val="39"/>
  </w:num>
  <w:num w:numId="15">
    <w:abstractNumId w:val="15"/>
  </w:num>
  <w:num w:numId="16">
    <w:abstractNumId w:val="27"/>
  </w:num>
  <w:num w:numId="17">
    <w:abstractNumId w:val="2"/>
  </w:num>
  <w:num w:numId="18">
    <w:abstractNumId w:val="13"/>
  </w:num>
  <w:num w:numId="19">
    <w:abstractNumId w:val="29"/>
  </w:num>
  <w:num w:numId="20">
    <w:abstractNumId w:val="16"/>
  </w:num>
  <w:num w:numId="21">
    <w:abstractNumId w:val="23"/>
  </w:num>
  <w:num w:numId="22">
    <w:abstractNumId w:val="11"/>
  </w:num>
  <w:num w:numId="23">
    <w:abstractNumId w:val="4"/>
  </w:num>
  <w:num w:numId="24">
    <w:abstractNumId w:val="35"/>
  </w:num>
  <w:num w:numId="25">
    <w:abstractNumId w:val="9"/>
  </w:num>
  <w:num w:numId="26">
    <w:abstractNumId w:val="6"/>
  </w:num>
  <w:num w:numId="27">
    <w:abstractNumId w:val="25"/>
  </w:num>
  <w:num w:numId="28">
    <w:abstractNumId w:val="8"/>
  </w:num>
  <w:num w:numId="29">
    <w:abstractNumId w:val="40"/>
  </w:num>
  <w:num w:numId="30">
    <w:abstractNumId w:val="5"/>
  </w:num>
  <w:num w:numId="31">
    <w:abstractNumId w:val="38"/>
  </w:num>
  <w:num w:numId="32">
    <w:abstractNumId w:val="21"/>
  </w:num>
  <w:num w:numId="33">
    <w:abstractNumId w:val="20"/>
  </w:num>
  <w:num w:numId="34">
    <w:abstractNumId w:val="34"/>
  </w:num>
  <w:num w:numId="35">
    <w:abstractNumId w:val="12"/>
  </w:num>
  <w:num w:numId="36">
    <w:abstractNumId w:val="26"/>
  </w:num>
  <w:num w:numId="37">
    <w:abstractNumId w:val="14"/>
  </w:num>
  <w:num w:numId="38">
    <w:abstractNumId w:val="33"/>
  </w:num>
  <w:num w:numId="39">
    <w:abstractNumId w:val="19"/>
  </w:num>
  <w:num w:numId="40">
    <w:abstractNumId w:val="7"/>
  </w:num>
  <w:num w:numId="41">
    <w:abstractNumId w:val="30"/>
  </w:num>
  <w:num w:numId="42">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332"/>
    <w:rsid w:val="000A7726"/>
    <w:rsid w:val="000A77F2"/>
    <w:rsid w:val="000B01AA"/>
    <w:rsid w:val="000B0A66"/>
    <w:rsid w:val="000B0A7F"/>
    <w:rsid w:val="000B0C2E"/>
    <w:rsid w:val="000B0DFE"/>
    <w:rsid w:val="000B198C"/>
    <w:rsid w:val="000B2324"/>
    <w:rsid w:val="000B24AF"/>
    <w:rsid w:val="000B24F8"/>
    <w:rsid w:val="000B278E"/>
    <w:rsid w:val="000B2931"/>
    <w:rsid w:val="000B2A9B"/>
    <w:rsid w:val="000B2FBC"/>
    <w:rsid w:val="000B3671"/>
    <w:rsid w:val="000B4203"/>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5A2"/>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0E4"/>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1E3"/>
    <w:rsid w:val="003864BB"/>
    <w:rsid w:val="0038671F"/>
    <w:rsid w:val="00386816"/>
    <w:rsid w:val="00386E68"/>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793"/>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0"/>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BBE"/>
    <w:rsid w:val="00541403"/>
    <w:rsid w:val="0054246B"/>
    <w:rsid w:val="005424D2"/>
    <w:rsid w:val="00543C04"/>
    <w:rsid w:val="005442D9"/>
    <w:rsid w:val="00544566"/>
    <w:rsid w:val="00544E3A"/>
    <w:rsid w:val="00545075"/>
    <w:rsid w:val="00545876"/>
    <w:rsid w:val="00545AF0"/>
    <w:rsid w:val="00545B98"/>
    <w:rsid w:val="00545ECF"/>
    <w:rsid w:val="005463B4"/>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5625"/>
    <w:rsid w:val="00616260"/>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57"/>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2C9"/>
    <w:rsid w:val="00703348"/>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14"/>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C5F"/>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845"/>
    <w:rsid w:val="0096610A"/>
    <w:rsid w:val="00966186"/>
    <w:rsid w:val="00966525"/>
    <w:rsid w:val="0096756E"/>
    <w:rsid w:val="0097013A"/>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20"/>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6A5C"/>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299"/>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A40"/>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4A0"/>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0FBF"/>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198B"/>
    <w:rsid w:val="00CC19A9"/>
    <w:rsid w:val="00CC1F9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8B3"/>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C48"/>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392"/>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627"/>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4F94"/>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36DD"/>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56B"/>
    <w:rsid w:val="00F349F2"/>
    <w:rsid w:val="00F34B09"/>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68"/>
    <w:rsid w:val="00F65FFC"/>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0D"/>
    <w:rsid w:val="00F84626"/>
    <w:rsid w:val="00F848FE"/>
    <w:rsid w:val="00F84EAB"/>
    <w:rsid w:val="00F85C2A"/>
    <w:rsid w:val="00F85ED0"/>
    <w:rsid w:val="00F864A4"/>
    <w:rsid w:val="00F8668A"/>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4A0"/>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004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04A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5B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A946F-2442-4A96-972A-DF3C4CFE8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2987</Words>
  <Characters>17026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2019-10-01T15:58:00Z</dcterms:created>
  <dcterms:modified xsi:type="dcterms:W3CDTF">2020-10-23T04:27:00Z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